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AF70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4AA0">
        <w:fldChar w:fldCharType="begin"/>
      </w:r>
      <w:r w:rsidR="002E4AA0">
        <w:instrText xml:space="preserve"> DOCPROPERTY  TSG/WGRef  \* MERGEFORMAT </w:instrText>
      </w:r>
      <w:r w:rsidR="002E4AA0">
        <w:fldChar w:fldCharType="separate"/>
      </w:r>
      <w:r w:rsidR="003609EF">
        <w:rPr>
          <w:b/>
          <w:noProof/>
          <w:sz w:val="24"/>
        </w:rPr>
        <w:t>WG</w:t>
      </w:r>
      <w:r w:rsidR="00EF614D">
        <w:rPr>
          <w:b/>
          <w:noProof/>
          <w:sz w:val="24"/>
        </w:rPr>
        <w:t>4</w:t>
      </w:r>
      <w:r w:rsidR="002E4A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4AA0">
        <w:fldChar w:fldCharType="begin"/>
      </w:r>
      <w:r w:rsidR="002E4AA0">
        <w:instrText xml:space="preserve"> DOCPROPERTY  MtgSeq  \* MERGEFORMAT </w:instrText>
      </w:r>
      <w:r w:rsidR="002E4AA0">
        <w:fldChar w:fldCharType="separate"/>
      </w:r>
      <w:r w:rsidR="00EF614D">
        <w:rPr>
          <w:b/>
          <w:noProof/>
          <w:sz w:val="24"/>
        </w:rPr>
        <w:t>103-e</w:t>
      </w:r>
      <w:r w:rsidR="002E4A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E4AA0">
        <w:fldChar w:fldCharType="begin"/>
      </w:r>
      <w:r w:rsidR="002E4AA0">
        <w:instrText xml:space="preserve"> DOCPROPERTY  Tdoc#  \* MERGEFORMAT </w:instrText>
      </w:r>
      <w:r w:rsidR="002E4AA0">
        <w:fldChar w:fldCharType="separate"/>
      </w:r>
      <w:r w:rsidR="00EF614D">
        <w:rPr>
          <w:b/>
          <w:i/>
          <w:noProof/>
          <w:sz w:val="28"/>
        </w:rPr>
        <w:t>R4-22</w:t>
      </w:r>
      <w:r w:rsidR="001F3044">
        <w:rPr>
          <w:b/>
          <w:i/>
          <w:noProof/>
          <w:sz w:val="28"/>
        </w:rPr>
        <w:t>10789</w:t>
      </w:r>
      <w:r w:rsidR="002E4AA0">
        <w:rPr>
          <w:b/>
          <w:i/>
          <w:noProof/>
          <w:sz w:val="28"/>
        </w:rPr>
        <w:fldChar w:fldCharType="end"/>
      </w:r>
    </w:p>
    <w:p w14:paraId="59DB4EBA" w14:textId="77777777" w:rsidR="00AA6E5E" w:rsidRDefault="00B240DB" w:rsidP="00AA6E5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A6E5E">
          <w:rPr>
            <w:b/>
            <w:noProof/>
            <w:sz w:val="24"/>
          </w:rPr>
          <w:t>e-Meeting</w:t>
        </w:r>
      </w:fldSimple>
      <w:r w:rsidR="00AA6E5E">
        <w:rPr>
          <w:b/>
          <w:noProof/>
          <w:sz w:val="24"/>
        </w:rPr>
        <w:t>, May 09 –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2684ED" w:rsidR="001E41F3" w:rsidRPr="00410371" w:rsidRDefault="002E4A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614D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28C193" w:rsidR="001E41F3" w:rsidRPr="00410371" w:rsidRDefault="002E4A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F614D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D68304" w:rsidR="001E41F3" w:rsidRPr="00410371" w:rsidRDefault="002E4A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F614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1A81FB" w:rsidR="001E41F3" w:rsidRPr="00410371" w:rsidRDefault="002E4A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614D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F94437" w:rsidR="00F25D98" w:rsidRDefault="00EF61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9F4C94" w:rsidR="001E41F3" w:rsidRDefault="00EE19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F614D">
              <w:t xml:space="preserve"> Draft CR for introduction of channel and sync </w:t>
            </w:r>
            <w:proofErr w:type="spellStart"/>
            <w:r w:rsidR="00EF614D">
              <w:t>rasters</w:t>
            </w:r>
            <w:proofErr w:type="spellEnd"/>
            <w:r w:rsidR="00EF614D">
              <w:t xml:space="preserve"> for n263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BD6642" w:rsidR="001E41F3" w:rsidRDefault="00EF614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6F63FB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B019DE" w:rsidR="001E41F3" w:rsidRDefault="00B240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F614D">
                <w:rPr>
                  <w:noProof/>
                </w:rPr>
                <w:t>NR_ext_to_71GHz</w:t>
              </w:r>
            </w:fldSimple>
            <w:r w:rsidR="00EF614D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AB34F" w:rsidR="001E41F3" w:rsidRDefault="002E4A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F614D">
              <w:rPr>
                <w:noProof/>
              </w:rPr>
              <w:t>2022-05-</w:t>
            </w:r>
            <w:r w:rsidR="00010641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6A1EA9" w:rsidR="001E41F3" w:rsidRDefault="002E4A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F614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D066AD" w:rsidR="001E41F3" w:rsidRDefault="002E4A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63D8C">
              <w:rPr>
                <w:noProof/>
              </w:rPr>
              <w:t>-</w:t>
            </w:r>
            <w:r w:rsidR="00EF614D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228FA6" w:rsidR="001E41F3" w:rsidRDefault="00E6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channel raster entries and synchronization raster entries </w:t>
            </w:r>
            <w:r w:rsidR="005D1087">
              <w:rPr>
                <w:noProof/>
              </w:rPr>
              <w:t>of</w:t>
            </w:r>
            <w:r>
              <w:rPr>
                <w:noProof/>
              </w:rPr>
              <w:t xml:space="preserve"> </w:t>
            </w:r>
            <w:r w:rsidR="00EC0620">
              <w:rPr>
                <w:noProof/>
              </w:rPr>
              <w:t xml:space="preserve">band </w:t>
            </w:r>
            <w:r>
              <w:rPr>
                <w:noProof/>
              </w:rPr>
              <w:t xml:space="preserve">n263 </w:t>
            </w:r>
            <w:r w:rsidR="00D27C0F">
              <w:rPr>
                <w:noProof/>
              </w:rPr>
              <w:t>are</w:t>
            </w:r>
            <w:r>
              <w:rPr>
                <w:noProof/>
              </w:rPr>
              <w:t xml:space="preserve"> 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C09D69" w:rsidR="001E41F3" w:rsidRDefault="00E6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channel and synchronization raster entries for </w:t>
            </w:r>
            <w:r w:rsidR="00EC0620">
              <w:rPr>
                <w:noProof/>
              </w:rPr>
              <w:t xml:space="preserve">band </w:t>
            </w:r>
            <w:r>
              <w:rPr>
                <w:noProof/>
              </w:rPr>
              <w:t>n263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14AB05" w:rsidR="001E41F3" w:rsidRDefault="00E6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Unlicensed operation using </w:t>
            </w:r>
            <w:r w:rsidR="00586ECD">
              <w:rPr>
                <w:noProof/>
              </w:rPr>
              <w:t xml:space="preserve">band </w:t>
            </w:r>
            <w:r>
              <w:rPr>
                <w:noProof/>
              </w:rPr>
              <w:t xml:space="preserve">n263 </w:t>
            </w:r>
            <w:r w:rsidR="00586ECD">
              <w:rPr>
                <w:noProof/>
              </w:rPr>
              <w:t>in</w:t>
            </w:r>
            <w:r>
              <w:rPr>
                <w:noProof/>
              </w:rPr>
              <w:t xml:space="preserve"> FR2-2 cannot be done as channels and corresponding synchronization frequencies are missing from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B2485E" w:rsidR="001E41F3" w:rsidRDefault="006A6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5.4.2.3, 5.4.3.3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7E7540" w:rsidR="001E41F3" w:rsidRDefault="00E63D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2F0A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63D8C">
              <w:rPr>
                <w:noProof/>
              </w:rPr>
              <w:t>38.104</w:t>
            </w:r>
            <w:r>
              <w:rPr>
                <w:noProof/>
              </w:rPr>
              <w:t xml:space="preserve"> CR </w:t>
            </w:r>
            <w:r w:rsidR="00E63D8C">
              <w:rPr>
                <w:noProof/>
              </w:rPr>
              <w:t>XXX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00F7B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1E125D" w14:textId="77777777" w:rsidR="001E41F3" w:rsidRDefault="001E41F3">
      <w:pPr>
        <w:rPr>
          <w:noProof/>
        </w:rPr>
      </w:pPr>
    </w:p>
    <w:p w14:paraId="20D5CE8F" w14:textId="77777777" w:rsidR="00CA38BE" w:rsidRDefault="00CA38BE">
      <w:pPr>
        <w:rPr>
          <w:noProof/>
        </w:rPr>
      </w:pPr>
    </w:p>
    <w:p w14:paraId="5B5DB6C2" w14:textId="77777777" w:rsidR="00CA38BE" w:rsidRDefault="00CA38BE">
      <w:pPr>
        <w:rPr>
          <w:noProof/>
        </w:rPr>
      </w:pPr>
    </w:p>
    <w:p w14:paraId="6AC31AC6" w14:textId="77777777" w:rsidR="00CA38BE" w:rsidRDefault="00CA38BE">
      <w:pPr>
        <w:rPr>
          <w:noProof/>
        </w:rPr>
      </w:pPr>
    </w:p>
    <w:p w14:paraId="0F655397" w14:textId="77777777" w:rsidR="00CA38BE" w:rsidRDefault="00CA38BE">
      <w:pPr>
        <w:rPr>
          <w:noProof/>
        </w:rPr>
      </w:pPr>
    </w:p>
    <w:p w14:paraId="0A473A82" w14:textId="77777777" w:rsidR="00CA38BE" w:rsidRDefault="00CA38BE">
      <w:pPr>
        <w:rPr>
          <w:noProof/>
        </w:rPr>
      </w:pPr>
    </w:p>
    <w:p w14:paraId="29B5F336" w14:textId="77777777" w:rsidR="00CA38BE" w:rsidRDefault="00CA38BE">
      <w:pPr>
        <w:rPr>
          <w:noProof/>
        </w:rPr>
      </w:pPr>
    </w:p>
    <w:p w14:paraId="6D5B6257" w14:textId="77777777" w:rsidR="00CA38BE" w:rsidRDefault="00CA38BE">
      <w:pPr>
        <w:rPr>
          <w:noProof/>
        </w:rPr>
      </w:pPr>
    </w:p>
    <w:p w14:paraId="145DDE14" w14:textId="041EEF77" w:rsidR="00534A17" w:rsidRDefault="00BC447B" w:rsidP="00534A17">
      <w:pPr>
        <w:rPr>
          <w:i/>
          <w:iCs/>
          <w:noProof/>
          <w:color w:val="FF0000"/>
        </w:rPr>
      </w:pPr>
      <w:r>
        <w:rPr>
          <w:i/>
          <w:iCs/>
          <w:noProof/>
          <w:color w:val="FF0000"/>
        </w:rPr>
        <w:lastRenderedPageBreak/>
        <w:t>--</w:t>
      </w:r>
      <w:r w:rsidR="00A634CD">
        <w:rPr>
          <w:i/>
          <w:iCs/>
          <w:noProof/>
          <w:color w:val="FF0000"/>
        </w:rPr>
        <w:t xml:space="preserve">--------------------------------------------------------- </w:t>
      </w:r>
      <w:r w:rsidR="00534A17">
        <w:rPr>
          <w:i/>
          <w:iCs/>
          <w:noProof/>
          <w:color w:val="FF0000"/>
        </w:rPr>
        <w:t>&lt; Start of changes &gt;</w:t>
      </w:r>
      <w:r w:rsidR="00A634CD">
        <w:rPr>
          <w:i/>
          <w:iCs/>
          <w:noProof/>
          <w:color w:val="FF0000"/>
        </w:rPr>
        <w:t>---------------------------------------------------------</w:t>
      </w:r>
      <w:r>
        <w:rPr>
          <w:i/>
          <w:iCs/>
          <w:noProof/>
          <w:color w:val="FF0000"/>
        </w:rPr>
        <w:t>--</w:t>
      </w:r>
    </w:p>
    <w:p w14:paraId="31D55989" w14:textId="77777777" w:rsidR="008A681A" w:rsidRDefault="008A681A" w:rsidP="00534A17">
      <w:pPr>
        <w:rPr>
          <w:i/>
          <w:iCs/>
          <w:noProof/>
          <w:color w:val="FF0000"/>
        </w:rPr>
      </w:pPr>
    </w:p>
    <w:p w14:paraId="724FF07D" w14:textId="77777777" w:rsidR="00CE1248" w:rsidRPr="00C04A08" w:rsidRDefault="00CE1248" w:rsidP="00CE1248">
      <w:pPr>
        <w:pStyle w:val="Heading4"/>
        <w:rPr>
          <w:rFonts w:eastAsia="Yu Mincho"/>
        </w:rPr>
      </w:pPr>
      <w:bookmarkStart w:id="1" w:name="_Toc21340743"/>
      <w:bookmarkStart w:id="2" w:name="_Toc29805190"/>
      <w:bookmarkStart w:id="3" w:name="_Toc36456399"/>
      <w:bookmarkStart w:id="4" w:name="_Toc36469497"/>
      <w:bookmarkStart w:id="5" w:name="_Toc37253906"/>
      <w:bookmarkStart w:id="6" w:name="_Toc37322763"/>
      <w:bookmarkStart w:id="7" w:name="_Toc37324169"/>
      <w:bookmarkStart w:id="8" w:name="_Toc45889692"/>
      <w:bookmarkStart w:id="9" w:name="_Toc52196346"/>
      <w:bookmarkStart w:id="10" w:name="_Toc52197326"/>
      <w:bookmarkStart w:id="11" w:name="_Toc53173049"/>
      <w:bookmarkStart w:id="12" w:name="_Toc53173418"/>
      <w:bookmarkStart w:id="13" w:name="_Toc61119407"/>
      <w:bookmarkStart w:id="14" w:name="_Toc61119789"/>
      <w:bookmarkStart w:id="15" w:name="_Toc67925835"/>
      <w:bookmarkStart w:id="16" w:name="_Toc75273473"/>
      <w:bookmarkStart w:id="17" w:name="_Toc76510373"/>
      <w:bookmarkStart w:id="18" w:name="_Toc83129526"/>
      <w:bookmarkStart w:id="19" w:name="_Toc90591059"/>
      <w:bookmarkStart w:id="20" w:name="_Toc98864081"/>
      <w:bookmarkStart w:id="21" w:name="_Toc99733330"/>
      <w:r w:rsidRPr="00C04A08">
        <w:rPr>
          <w:rFonts w:eastAsia="Yu Mincho"/>
        </w:rPr>
        <w:t>5.4.2.3</w:t>
      </w:r>
      <w:r w:rsidRPr="00C04A08">
        <w:rPr>
          <w:rFonts w:eastAsia="Yu Mincho"/>
        </w:rPr>
        <w:tab/>
        <w:t>Channel raster entries for each 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FC9EAEF" w14:textId="77777777" w:rsidR="00CE1248" w:rsidRPr="00C04A08" w:rsidRDefault="00CE1248" w:rsidP="00CE1248">
      <w:pPr>
        <w:rPr>
          <w:rFonts w:eastAsia="Yu Mincho"/>
        </w:rPr>
      </w:pPr>
      <w:r w:rsidRPr="00C04A08">
        <w:rPr>
          <w:rFonts w:eastAsia="Yu Mincho"/>
        </w:rPr>
        <w:t>The RF channel positions on the channel raster in each NR operating band are given</w:t>
      </w:r>
      <w:r w:rsidRPr="00C04A08">
        <w:t xml:space="preserve"> </w:t>
      </w:r>
      <w:r w:rsidRPr="00C04A08">
        <w:rPr>
          <w:rFonts w:eastAsia="Yu Mincho"/>
        </w:rPr>
        <w:t>through the applicable NR-ARFCN in Table 5.4.2.3</w:t>
      </w:r>
      <w:r w:rsidRPr="00C04A08">
        <w:rPr>
          <w:rFonts w:eastAsia="Yu Mincho"/>
        </w:rPr>
        <w:noBreakHyphen/>
        <w:t>1, using the channel raster to resource element mapping in clause 5.4.2.2.</w:t>
      </w:r>
    </w:p>
    <w:p w14:paraId="0046D906" w14:textId="77777777" w:rsidR="00CE1248" w:rsidRPr="00C04A08" w:rsidRDefault="00CE1248" w:rsidP="00CE1248">
      <w:pPr>
        <w:pStyle w:val="B1"/>
        <w:rPr>
          <w:rFonts w:eastAsia="Yu Mincho"/>
        </w:rPr>
      </w:pPr>
      <w:r w:rsidRPr="00C04A08">
        <w:rPr>
          <w:rFonts w:eastAsia="Yu Mincho"/>
        </w:rPr>
        <w:t>-</w:t>
      </w:r>
      <w:r w:rsidRPr="00C04A08">
        <w:rPr>
          <w:rFonts w:eastAsia="Yu Mincho"/>
        </w:rPr>
        <w:tab/>
        <w:t xml:space="preserve">For NR operating bands with 60 kHz channel raster above 24 GHz,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 xml:space="preserve"> = </w:t>
      </w:r>
      <w:r w:rsidRPr="00C04A08">
        <w:rPr>
          <w:rFonts w:eastAsia="Yu Mincho"/>
          <w:i/>
        </w:rPr>
        <w:t>I</w:t>
      </w:r>
      <w:r w:rsidRPr="00C04A08">
        <w:rPr>
          <w:rFonts w:eastAsia="Yu Mincho"/>
        </w:rPr>
        <w:t xml:space="preserve"> ×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Global</w:t>
      </w:r>
      <w:proofErr w:type="spellEnd"/>
      <w:del w:id="22" w:author="Intel" w:date="2022-05-17T10:10:00Z">
        <w:r w:rsidRPr="00C04A08" w:rsidDel="00F8730B">
          <w:rPr>
            <w:rFonts w:eastAsia="Yu Mincho"/>
            <w:vertAlign w:val="subscript"/>
          </w:rPr>
          <w:delText xml:space="preserve"> </w:delText>
        </w:r>
      </w:del>
      <w:r w:rsidRPr="00C04A08">
        <w:rPr>
          <w:rFonts w:eastAsia="Yu Mincho"/>
        </w:rPr>
        <w:t xml:space="preserve">, where </w:t>
      </w:r>
      <w:r w:rsidRPr="00C04A08">
        <w:rPr>
          <w:rFonts w:eastAsia="Yu Mincho"/>
          <w:i/>
        </w:rPr>
        <w:t>I</w:t>
      </w:r>
      <w:r w:rsidRPr="00C04A08">
        <w:rPr>
          <w:rFonts w:eastAsia="Yu Mincho"/>
        </w:rPr>
        <w:t xml:space="preserve"> ϵ</w:t>
      </w:r>
      <w:r w:rsidRPr="00C04A08">
        <w:rPr>
          <w:rFonts w:eastAsia="Yu Mincho"/>
          <w:i/>
        </w:rPr>
        <w:t xml:space="preserve"> {1,2}</w:t>
      </w:r>
      <w:r w:rsidRPr="00C04A08">
        <w:rPr>
          <w:rFonts w:eastAsia="Yu Mincho"/>
        </w:rPr>
        <w:t xml:space="preserve">.  Every </w:t>
      </w:r>
      <w:proofErr w:type="spellStart"/>
      <w:r w:rsidRPr="00C04A08">
        <w:rPr>
          <w:rFonts w:eastAsia="Yu Mincho"/>
          <w:i/>
        </w:rPr>
        <w:t>I</w:t>
      </w:r>
      <w:r w:rsidRPr="00C04A08">
        <w:rPr>
          <w:rFonts w:eastAsia="Yu Mincho"/>
          <w:i/>
          <w:vertAlign w:val="superscript"/>
        </w:rPr>
        <w:t>th</w:t>
      </w:r>
      <w:proofErr w:type="spellEnd"/>
      <w:r w:rsidRPr="00C04A08">
        <w:rPr>
          <w:rFonts w:eastAsia="Yu Mincho"/>
        </w:rPr>
        <w:t xml:space="preserve"> NR</w:t>
      </w:r>
      <w:r w:rsidRPr="00C04A08">
        <w:rPr>
          <w:rFonts w:eastAsia="Yu Mincho"/>
        </w:rPr>
        <w:noBreakHyphen/>
        <w:t>ARFCN within the operating band are applicable for the channel raster within the operating band and the step size for the channel raster in table 5.4.2.3-1 is given as &lt;</w:t>
      </w:r>
      <w:r w:rsidRPr="00C04A08">
        <w:rPr>
          <w:rFonts w:eastAsia="Yu Mincho"/>
          <w:i/>
        </w:rPr>
        <w:t>I</w:t>
      </w:r>
      <w:r w:rsidRPr="00C04A08">
        <w:rPr>
          <w:rFonts w:eastAsia="Yu Mincho"/>
        </w:rPr>
        <w:t>&gt;.</w:t>
      </w:r>
    </w:p>
    <w:p w14:paraId="39007AF2" w14:textId="77777777" w:rsidR="00CE1248" w:rsidRPr="00C04A08" w:rsidRDefault="00CE1248" w:rsidP="00CE1248">
      <w:pPr>
        <w:pStyle w:val="B1"/>
        <w:rPr>
          <w:rFonts w:eastAsia="Yu Mincho"/>
        </w:rPr>
      </w:pPr>
      <w:r w:rsidRPr="00C04A08">
        <w:rPr>
          <w:rFonts w:eastAsia="Yu Mincho"/>
        </w:rPr>
        <w:t>-</w:t>
      </w:r>
      <w:r w:rsidRPr="00C04A08">
        <w:rPr>
          <w:rFonts w:eastAsia="Yu Mincho"/>
        </w:rPr>
        <w:tab/>
        <w:t xml:space="preserve">In frequency bands with two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 xml:space="preserve">, the higher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 xml:space="preserve"> applies to channels using only the SCS that equals the higher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0B0BDA">
        <w:rPr>
          <w:rFonts w:eastAsia="Yu Mincho"/>
          <w:vertAlign w:val="subscript"/>
        </w:rPr>
        <w:t xml:space="preserve"> </w:t>
      </w:r>
      <w:del w:id="23" w:author="Intel" w:date="2022-05-17T10:10:00Z">
        <w:r w:rsidRPr="00C04A08" w:rsidDel="00F8730B">
          <w:rPr>
            <w:rFonts w:eastAsia="@‚c‚e‚o“Á‘¾ƒSƒVƒbƒN‘Ì"/>
          </w:rPr>
          <w:delText xml:space="preserve"> </w:delText>
        </w:r>
      </w:del>
      <w:r w:rsidRPr="00C04A08">
        <w:rPr>
          <w:rFonts w:eastAsia="Yu Mincho"/>
        </w:rPr>
        <w:t xml:space="preserve">and the SSB SCS that is equal to or larger than the higher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>.</w:t>
      </w:r>
    </w:p>
    <w:p w14:paraId="62795F7E" w14:textId="77777777" w:rsidR="00CE1248" w:rsidRPr="00C04A08" w:rsidRDefault="00CE1248" w:rsidP="00CE1248">
      <w:pPr>
        <w:pStyle w:val="TH"/>
        <w:rPr>
          <w:rFonts w:eastAsia="Yu Mincho"/>
        </w:rPr>
      </w:pPr>
      <w:r w:rsidRPr="00C04A08">
        <w:rPr>
          <w:rFonts w:eastAsia="Yu Mincho"/>
        </w:rPr>
        <w:t>Table 5.4.2.3-1: Applicable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4" w:author="Lee, Daewon" w:date="2022-04-20T17:0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26"/>
        <w:gridCol w:w="1869"/>
        <w:gridCol w:w="4692"/>
        <w:tblGridChange w:id="25">
          <w:tblGrid>
            <w:gridCol w:w="1242"/>
            <w:gridCol w:w="784"/>
            <w:gridCol w:w="362"/>
            <w:gridCol w:w="1507"/>
            <w:gridCol w:w="1369"/>
            <w:gridCol w:w="3323"/>
          </w:tblGrid>
        </w:tblGridChange>
      </w:tblGrid>
      <w:tr w:rsidR="00CE1248" w:rsidRPr="00C04A08" w14:paraId="6375C0C8" w14:textId="77777777" w:rsidTr="00D1626A">
        <w:trPr>
          <w:trHeight w:val="338"/>
          <w:jc w:val="center"/>
          <w:trPrChange w:id="26" w:author="Lee, Daewon" w:date="2022-04-20T17:06:00Z">
            <w:trPr>
              <w:gridAfter w:val="0"/>
              <w:jc w:val="center"/>
            </w:trPr>
          </w:trPrChange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Lee, Daewon" w:date="2022-04-20T17:06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515B3C" w14:textId="77777777" w:rsidR="00CE1248" w:rsidRPr="00C04A08" w:rsidRDefault="00CE1248" w:rsidP="00BA7663">
            <w:pPr>
              <w:pStyle w:val="TAH"/>
              <w:rPr>
                <w:rFonts w:eastAsia="Yu Mincho"/>
              </w:rPr>
            </w:pPr>
            <w:r w:rsidRPr="00C04A08">
              <w:t>Operating Band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Lee, Daewon" w:date="2022-04-20T17:06:00Z">
              <w:tcPr>
                <w:tcW w:w="11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25ED4D" w14:textId="77777777" w:rsidR="00CE1248" w:rsidRPr="00C04A08" w:rsidRDefault="00CE1248" w:rsidP="00BA7663">
            <w:pPr>
              <w:pStyle w:val="TAH"/>
            </w:pPr>
            <w:proofErr w:type="spellStart"/>
            <w:r w:rsidRPr="00C04A08">
              <w:t>ΔF</w:t>
            </w:r>
            <w:r w:rsidRPr="00C04A08">
              <w:rPr>
                <w:vertAlign w:val="subscript"/>
              </w:rPr>
              <w:t>Raster</w:t>
            </w:r>
            <w:proofErr w:type="spellEnd"/>
          </w:p>
          <w:p w14:paraId="330DA161" w14:textId="77777777" w:rsidR="00CE1248" w:rsidRPr="00C04A08" w:rsidRDefault="00CE1248" w:rsidP="00BA7663">
            <w:pPr>
              <w:pStyle w:val="TAH"/>
              <w:rPr>
                <w:rFonts w:eastAsia="Yu Mincho"/>
              </w:rPr>
            </w:pPr>
            <w:r w:rsidRPr="00C04A08">
              <w:t>(kHz)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Lee, Daewon" w:date="2022-04-20T17:06:00Z">
              <w:tcPr>
                <w:tcW w:w="28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F4CA33" w14:textId="77777777" w:rsidR="00CE1248" w:rsidRPr="00C04A08" w:rsidRDefault="00CE1248" w:rsidP="00BA7663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Uplink and Downlink</w:t>
            </w:r>
          </w:p>
          <w:p w14:paraId="45FDD6B3" w14:textId="77777777" w:rsidR="00CE1248" w:rsidRPr="00C04A08" w:rsidRDefault="00CE1248" w:rsidP="00BA7663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Range of N</w:t>
            </w:r>
            <w:r w:rsidRPr="00C04A08">
              <w:rPr>
                <w:rFonts w:eastAsia="Yu Mincho"/>
                <w:vertAlign w:val="subscript"/>
              </w:rPr>
              <w:t>REF</w:t>
            </w:r>
          </w:p>
          <w:p w14:paraId="36227881" w14:textId="77777777" w:rsidR="00CE1248" w:rsidRPr="00C04A08" w:rsidRDefault="00CE1248" w:rsidP="00BA7663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(First – &lt;Step size&gt; – Last)</w:t>
            </w:r>
          </w:p>
        </w:tc>
      </w:tr>
      <w:tr w:rsidR="00CE1248" w:rsidRPr="00C04A08" w14:paraId="3B4B7D80" w14:textId="77777777" w:rsidTr="00D1626A">
        <w:trPr>
          <w:trHeight w:val="117"/>
          <w:jc w:val="center"/>
          <w:trPrChange w:id="30" w:author="Lee, Daewon" w:date="2022-04-20T17:06:00Z">
            <w:trPr>
              <w:gridAfter w:val="0"/>
              <w:jc w:val="center"/>
            </w:trPr>
          </w:trPrChange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31" w:author="Lee, Daewon" w:date="2022-04-20T17:06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771A348" w14:textId="77777777" w:rsidR="00CE1248" w:rsidRPr="00C04A08" w:rsidRDefault="00CE1248" w:rsidP="00BA7663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lang w:eastAsia="ja-JP"/>
              </w:rPr>
              <w:t>n257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Lee, Daewon" w:date="2022-04-20T17:06:00Z">
              <w:tcPr>
                <w:tcW w:w="11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91C6D8" w14:textId="77777777" w:rsidR="00CE1248" w:rsidRPr="00C04A08" w:rsidRDefault="00CE1248" w:rsidP="00BA7663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Lee, Daewon" w:date="2022-04-20T17:06:00Z">
              <w:tcPr>
                <w:tcW w:w="28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85FD18" w14:textId="77777777" w:rsidR="00CE1248" w:rsidRPr="00C04A08" w:rsidRDefault="00CE1248" w:rsidP="00BA7663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lang w:eastAsia="ja-JP"/>
              </w:rPr>
              <w:t>2054166</w:t>
            </w:r>
            <w:r w:rsidRPr="00C04A08">
              <w:rPr>
                <w:rFonts w:eastAsia="Yu Mincho"/>
                <w:lang w:eastAsia="ja-JP"/>
              </w:rPr>
              <w:t xml:space="preserve"> – &lt;1&gt; – 2104165</w:t>
            </w:r>
          </w:p>
        </w:tc>
      </w:tr>
      <w:tr w:rsidR="00CE1248" w:rsidRPr="00C04A08" w14:paraId="36ADB19A" w14:textId="77777777" w:rsidTr="00D1626A">
        <w:trPr>
          <w:trHeight w:val="110"/>
          <w:jc w:val="center"/>
          <w:trPrChange w:id="34" w:author="Lee, Daewon" w:date="2022-04-20T17:06:00Z">
            <w:trPr>
              <w:gridAfter w:val="0"/>
              <w:jc w:val="center"/>
            </w:trPr>
          </w:trPrChange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" w:author="Lee, Daewon" w:date="2022-04-20T17:06:00Z">
              <w:tcPr>
                <w:tcW w:w="12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1A7409" w14:textId="77777777" w:rsidR="00CE1248" w:rsidRPr="00C04A08" w:rsidRDefault="00CE1248" w:rsidP="00BA7663">
            <w:pPr>
              <w:pStyle w:val="TAC"/>
              <w:rPr>
                <w:lang w:eastAsia="ja-JP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Lee, Daewon" w:date="2022-04-20T17:06:00Z">
              <w:tcPr>
                <w:tcW w:w="11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2639F" w14:textId="77777777" w:rsidR="00CE1248" w:rsidRPr="00C04A08" w:rsidRDefault="00CE1248" w:rsidP="00BA7663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120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Lee, Daewon" w:date="2022-04-20T17:06:00Z">
              <w:tcPr>
                <w:tcW w:w="28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4A93F" w14:textId="77777777" w:rsidR="00CE1248" w:rsidRPr="00C04A08" w:rsidRDefault="00CE1248" w:rsidP="00BA7663">
            <w:pPr>
              <w:pStyle w:val="TAC"/>
              <w:rPr>
                <w:lang w:eastAsia="ja-JP"/>
              </w:rPr>
            </w:pPr>
            <w:r w:rsidRPr="00C04A08">
              <w:t>2054167 – &lt;2&gt; – 2104165</w:t>
            </w:r>
          </w:p>
        </w:tc>
      </w:tr>
      <w:tr w:rsidR="00CE1248" w:rsidRPr="00C04A08" w14:paraId="0FC9A3C7" w14:textId="77777777" w:rsidTr="00D1626A">
        <w:trPr>
          <w:trHeight w:val="110"/>
          <w:jc w:val="center"/>
          <w:trPrChange w:id="38" w:author="Lee, Daewon" w:date="2022-04-20T17:06:00Z">
            <w:trPr>
              <w:gridAfter w:val="0"/>
              <w:jc w:val="center"/>
            </w:trPr>
          </w:trPrChange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39" w:author="Lee, Daewon" w:date="2022-04-20T17:06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0832102" w14:textId="77777777" w:rsidR="00CE1248" w:rsidRPr="00C04A08" w:rsidRDefault="00CE1248" w:rsidP="00BA7663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n258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Lee, Daewon" w:date="2022-04-20T17:06:00Z">
              <w:tcPr>
                <w:tcW w:w="11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962F2F" w14:textId="77777777" w:rsidR="00CE1248" w:rsidRPr="00C04A08" w:rsidRDefault="00CE1248" w:rsidP="00BA7663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Lee, Daewon" w:date="2022-04-20T17:06:00Z">
              <w:tcPr>
                <w:tcW w:w="28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9CCF4D" w14:textId="77777777" w:rsidR="00CE1248" w:rsidRPr="00C04A08" w:rsidRDefault="00CE1248" w:rsidP="00BA7663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2016667</w:t>
            </w:r>
            <w:r w:rsidRPr="00C04A08">
              <w:rPr>
                <w:rFonts w:eastAsia="Yu Mincho"/>
                <w:lang w:eastAsia="ja-JP"/>
              </w:rPr>
              <w:t xml:space="preserve"> – &lt;1&gt; – 2070832</w:t>
            </w:r>
          </w:p>
        </w:tc>
      </w:tr>
      <w:tr w:rsidR="00CE1248" w:rsidRPr="00C04A08" w14:paraId="582FE892" w14:textId="77777777" w:rsidTr="00D1626A">
        <w:trPr>
          <w:trHeight w:val="117"/>
          <w:jc w:val="center"/>
          <w:trPrChange w:id="42" w:author="Lee, Daewon" w:date="2022-04-20T17:06:00Z">
            <w:trPr>
              <w:gridAfter w:val="0"/>
              <w:jc w:val="center"/>
            </w:trPr>
          </w:trPrChange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" w:author="Lee, Daewon" w:date="2022-04-20T17:06:00Z">
              <w:tcPr>
                <w:tcW w:w="12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9CD066" w14:textId="77777777" w:rsidR="00CE1248" w:rsidRPr="00C04A08" w:rsidRDefault="00CE1248" w:rsidP="00BA7663">
            <w:pPr>
              <w:pStyle w:val="TAC"/>
              <w:rPr>
                <w:lang w:eastAsia="ja-JP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Lee, Daewon" w:date="2022-04-20T17:06:00Z">
              <w:tcPr>
                <w:tcW w:w="11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3C15B" w14:textId="77777777" w:rsidR="00CE1248" w:rsidRPr="00C04A08" w:rsidRDefault="00CE1248" w:rsidP="00BA7663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120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Lee, Daewon" w:date="2022-04-20T17:06:00Z">
              <w:tcPr>
                <w:tcW w:w="28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D93E7" w14:textId="77777777" w:rsidR="00CE1248" w:rsidRPr="00C04A08" w:rsidRDefault="00CE1248" w:rsidP="00BA7663">
            <w:pPr>
              <w:pStyle w:val="TAC"/>
              <w:rPr>
                <w:lang w:eastAsia="ja-JP"/>
              </w:rPr>
            </w:pPr>
            <w:r w:rsidRPr="00C04A08">
              <w:t>2016667 – &lt;2&gt; – 2070831</w:t>
            </w:r>
          </w:p>
        </w:tc>
      </w:tr>
      <w:tr w:rsidR="00CE1248" w:rsidRPr="00C04A08" w14:paraId="2F976E6C" w14:textId="77777777" w:rsidTr="00D1626A">
        <w:trPr>
          <w:trHeight w:val="110"/>
          <w:jc w:val="center"/>
          <w:trPrChange w:id="46" w:author="Lee, Daewon" w:date="2022-04-20T17:06:00Z">
            <w:trPr>
              <w:gridAfter w:val="0"/>
              <w:jc w:val="center"/>
            </w:trPr>
          </w:trPrChange>
        </w:trPr>
        <w:tc>
          <w:tcPr>
            <w:tcW w:w="20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47" w:author="Lee, Daewon" w:date="2022-04-20T17:06:00Z">
              <w:tcPr>
                <w:tcW w:w="1242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0FA1935" w14:textId="77777777" w:rsidR="00CE1248" w:rsidRPr="00C04A08" w:rsidRDefault="00CE1248" w:rsidP="00BA7663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n259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Lee, Daewon" w:date="2022-04-20T17:06:00Z">
              <w:tcPr>
                <w:tcW w:w="11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A5DCDF" w14:textId="77777777" w:rsidR="00CE1248" w:rsidRPr="00C04A08" w:rsidRDefault="00CE1248" w:rsidP="00BA7663">
            <w:pPr>
              <w:pStyle w:val="TAC"/>
            </w:pPr>
            <w:r w:rsidRPr="00C04A08">
              <w:rPr>
                <w:rFonts w:eastAsia="Yu Mincho"/>
              </w:rPr>
              <w:t>60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Lee, Daewon" w:date="2022-04-20T17:06:00Z">
              <w:tcPr>
                <w:tcW w:w="28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172FF3" w14:textId="77777777" w:rsidR="00CE1248" w:rsidRPr="00C04A08" w:rsidRDefault="00CE1248" w:rsidP="00BA7663">
            <w:pPr>
              <w:pStyle w:val="TAC"/>
            </w:pPr>
            <w:r>
              <w:t>227083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eastAsia="Yu Mincho"/>
              </w:rPr>
              <w:t xml:space="preserve"> – &lt;1&gt; – 2337499</w:t>
            </w:r>
          </w:p>
        </w:tc>
      </w:tr>
      <w:tr w:rsidR="00CE1248" w:rsidRPr="00C04A08" w14:paraId="2F152406" w14:textId="77777777" w:rsidTr="00D1626A">
        <w:trPr>
          <w:trHeight w:val="110"/>
          <w:jc w:val="center"/>
          <w:trPrChange w:id="50" w:author="Lee, Daewon" w:date="2022-04-20T17:06:00Z">
            <w:trPr>
              <w:gridAfter w:val="0"/>
              <w:jc w:val="center"/>
            </w:trPr>
          </w:trPrChange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1" w:author="Lee, Daewon" w:date="2022-04-20T17:06:00Z">
              <w:tcPr>
                <w:tcW w:w="12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73E359" w14:textId="77777777" w:rsidR="00CE1248" w:rsidRPr="00C04A08" w:rsidRDefault="00CE1248" w:rsidP="00BA7663">
            <w:pPr>
              <w:pStyle w:val="TAC"/>
              <w:rPr>
                <w:lang w:eastAsia="ja-JP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Lee, Daewon" w:date="2022-04-20T17:06:00Z">
              <w:tcPr>
                <w:tcW w:w="11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5BD6C" w14:textId="77777777" w:rsidR="00CE1248" w:rsidRPr="00C04A08" w:rsidRDefault="00CE1248" w:rsidP="00BA7663">
            <w:pPr>
              <w:pStyle w:val="TAC"/>
            </w:pPr>
            <w:r w:rsidRPr="00C04A08">
              <w:rPr>
                <w:rFonts w:eastAsia="Yu Mincho"/>
              </w:rPr>
              <w:t>120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Lee, Daewon" w:date="2022-04-20T17:06:00Z">
              <w:tcPr>
                <w:tcW w:w="28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0CE3F" w14:textId="77777777" w:rsidR="00CE1248" w:rsidRPr="00C04A08" w:rsidRDefault="00CE1248" w:rsidP="00BA7663">
            <w:pPr>
              <w:pStyle w:val="TAC"/>
            </w:pPr>
            <w:r>
              <w:t>227083</w:t>
            </w:r>
            <w:r>
              <w:rPr>
                <w:rFonts w:hint="eastAsia"/>
                <w:lang w:eastAsia="zh-CN"/>
              </w:rPr>
              <w:t xml:space="preserve">3 </w:t>
            </w:r>
            <w:r>
              <w:rPr>
                <w:rFonts w:eastAsia="Yu Mincho"/>
              </w:rPr>
              <w:t>– &lt;2&gt; – 2337499</w:t>
            </w:r>
          </w:p>
        </w:tc>
      </w:tr>
      <w:tr w:rsidR="00CE1248" w:rsidRPr="00C04A08" w14:paraId="18A3E0CA" w14:textId="77777777" w:rsidTr="00D1626A">
        <w:trPr>
          <w:trHeight w:val="117"/>
          <w:jc w:val="center"/>
          <w:trPrChange w:id="54" w:author="Lee, Daewon" w:date="2022-04-20T17:06:00Z">
            <w:trPr>
              <w:gridAfter w:val="0"/>
              <w:jc w:val="center"/>
            </w:trPr>
          </w:trPrChange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55" w:author="Lee, Daewon" w:date="2022-04-20T17:06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913CB8D" w14:textId="77777777" w:rsidR="00CE1248" w:rsidRPr="00C04A08" w:rsidRDefault="00CE1248" w:rsidP="00BA7663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n260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Lee, Daewon" w:date="2022-04-20T17:06:00Z">
              <w:tcPr>
                <w:tcW w:w="11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74C41A" w14:textId="77777777" w:rsidR="00CE1248" w:rsidRPr="00C04A08" w:rsidRDefault="00CE1248" w:rsidP="00BA7663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Lee, Daewon" w:date="2022-04-20T17:06:00Z">
              <w:tcPr>
                <w:tcW w:w="28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93F829" w14:textId="77777777" w:rsidR="00CE1248" w:rsidRPr="00C04A08" w:rsidRDefault="00CE1248" w:rsidP="00BA7663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2229166</w:t>
            </w:r>
            <w:r w:rsidRPr="00C04A08">
              <w:rPr>
                <w:rFonts w:eastAsia="Yu Mincho"/>
                <w:lang w:eastAsia="ja-JP"/>
              </w:rPr>
              <w:t xml:space="preserve"> – &lt;1&gt; – </w:t>
            </w:r>
            <w:r w:rsidRPr="00C04A08">
              <w:rPr>
                <w:rFonts w:eastAsia="Yu Mincho"/>
              </w:rPr>
              <w:t>2279165</w:t>
            </w:r>
          </w:p>
        </w:tc>
      </w:tr>
      <w:tr w:rsidR="00CE1248" w:rsidRPr="00C04A08" w14:paraId="7492C881" w14:textId="77777777" w:rsidTr="00D1626A">
        <w:trPr>
          <w:trHeight w:val="110"/>
          <w:jc w:val="center"/>
          <w:trPrChange w:id="58" w:author="Lee, Daewon" w:date="2022-04-20T17:06:00Z">
            <w:trPr>
              <w:gridAfter w:val="0"/>
              <w:jc w:val="center"/>
            </w:trPr>
          </w:trPrChange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" w:author="Lee, Daewon" w:date="2022-04-20T17:06:00Z">
              <w:tcPr>
                <w:tcW w:w="12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F35915" w14:textId="77777777" w:rsidR="00CE1248" w:rsidRPr="00C04A08" w:rsidRDefault="00CE1248" w:rsidP="00BA7663">
            <w:pPr>
              <w:pStyle w:val="TAC"/>
              <w:rPr>
                <w:lang w:eastAsia="ja-JP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Lee, Daewon" w:date="2022-04-20T17:06:00Z">
              <w:tcPr>
                <w:tcW w:w="11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D6135" w14:textId="77777777" w:rsidR="00CE1248" w:rsidRPr="00C04A08" w:rsidRDefault="00CE1248" w:rsidP="00BA7663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120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Lee, Daewon" w:date="2022-04-20T17:06:00Z">
              <w:tcPr>
                <w:tcW w:w="28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76FB48" w14:textId="77777777" w:rsidR="00CE1248" w:rsidRPr="00C04A08" w:rsidRDefault="00CE1248" w:rsidP="00BA7663">
            <w:pPr>
              <w:pStyle w:val="TAC"/>
              <w:rPr>
                <w:lang w:eastAsia="ja-JP"/>
              </w:rPr>
            </w:pPr>
            <w:r w:rsidRPr="00C04A08">
              <w:t>2229167 – &lt;2&gt; – 2279165</w:t>
            </w:r>
          </w:p>
        </w:tc>
      </w:tr>
      <w:tr w:rsidR="00CE1248" w:rsidRPr="00C04A08" w14:paraId="630E3600" w14:textId="77777777" w:rsidTr="00D1626A">
        <w:trPr>
          <w:trHeight w:val="110"/>
          <w:jc w:val="center"/>
          <w:trPrChange w:id="62" w:author="Lee, Daewon" w:date="2022-04-20T17:06:00Z">
            <w:trPr>
              <w:gridAfter w:val="0"/>
              <w:jc w:val="center"/>
            </w:trPr>
          </w:trPrChange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63" w:author="Lee, Daewon" w:date="2022-04-20T17:06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E22E46A" w14:textId="77777777" w:rsidR="00CE1248" w:rsidRPr="00C04A08" w:rsidRDefault="00CE1248" w:rsidP="00BA7663">
            <w:pPr>
              <w:pStyle w:val="TAC"/>
              <w:rPr>
                <w:lang w:eastAsia="ja-JP"/>
              </w:rPr>
            </w:pPr>
            <w:r w:rsidRPr="00C04A08">
              <w:t>n261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Lee, Daewon" w:date="2022-04-20T17:06:00Z">
              <w:tcPr>
                <w:tcW w:w="11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A1918B" w14:textId="77777777" w:rsidR="00CE1248" w:rsidRPr="00C04A08" w:rsidRDefault="00CE1248" w:rsidP="00BA7663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60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Lee, Daewon" w:date="2022-04-20T17:06:00Z">
              <w:tcPr>
                <w:tcW w:w="28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975EF" w14:textId="77777777" w:rsidR="00CE1248" w:rsidRPr="00C04A08" w:rsidRDefault="00CE1248" w:rsidP="00BA7663">
            <w:pPr>
              <w:pStyle w:val="TAC"/>
              <w:rPr>
                <w:lang w:eastAsia="ja-JP"/>
              </w:rPr>
            </w:pPr>
            <w:r w:rsidRPr="00C04A08">
              <w:t>2070833 – &lt;1&gt; – 2084999</w:t>
            </w:r>
          </w:p>
        </w:tc>
      </w:tr>
      <w:tr w:rsidR="00CE1248" w:rsidRPr="00C04A08" w14:paraId="7F6B7368" w14:textId="77777777" w:rsidTr="00D1626A">
        <w:trPr>
          <w:trHeight w:val="117"/>
          <w:jc w:val="center"/>
          <w:trPrChange w:id="66" w:author="Lee, Daewon" w:date="2022-04-20T17:06:00Z">
            <w:trPr>
              <w:gridAfter w:val="0"/>
              <w:jc w:val="center"/>
            </w:trPr>
          </w:trPrChange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" w:author="Lee, Daewon" w:date="2022-04-20T17:06:00Z">
              <w:tcPr>
                <w:tcW w:w="12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3A9895" w14:textId="77777777" w:rsidR="00CE1248" w:rsidRPr="00C04A08" w:rsidRDefault="00CE1248" w:rsidP="00BA7663">
            <w:pPr>
              <w:pStyle w:val="TAC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Lee, Daewon" w:date="2022-04-20T17:06:00Z">
              <w:tcPr>
                <w:tcW w:w="11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FC6C42" w14:textId="77777777" w:rsidR="00CE1248" w:rsidRPr="00C04A08" w:rsidRDefault="00CE1248" w:rsidP="00BA7663">
            <w:pPr>
              <w:pStyle w:val="TAC"/>
            </w:pPr>
            <w:r w:rsidRPr="00C04A08">
              <w:t>120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Lee, Daewon" w:date="2022-04-20T17:06:00Z">
              <w:tcPr>
                <w:tcW w:w="28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D221E8" w14:textId="77777777" w:rsidR="00CE1248" w:rsidRPr="00C04A08" w:rsidRDefault="00CE1248" w:rsidP="00BA7663">
            <w:pPr>
              <w:pStyle w:val="TAC"/>
            </w:pPr>
            <w:r w:rsidRPr="00C04A08">
              <w:t>2070833 – &lt;2&gt; – 2084999</w:t>
            </w:r>
          </w:p>
        </w:tc>
      </w:tr>
      <w:tr w:rsidR="00CE1248" w:rsidRPr="00C04A08" w14:paraId="14F98A71" w14:textId="77777777" w:rsidTr="00D1626A">
        <w:trPr>
          <w:trHeight w:val="110"/>
          <w:jc w:val="center"/>
          <w:trPrChange w:id="70" w:author="Lee, Daewon" w:date="2022-04-20T17:06:00Z">
            <w:trPr>
              <w:gridAfter w:val="0"/>
              <w:jc w:val="center"/>
            </w:trPr>
          </w:trPrChange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71" w:author="Lee, Daewon" w:date="2022-04-20T17:06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8374A7A" w14:textId="77777777" w:rsidR="00CE1248" w:rsidRPr="00C04A08" w:rsidRDefault="00CE1248" w:rsidP="00BA7663">
            <w:pPr>
              <w:pStyle w:val="TAC"/>
            </w:pPr>
            <w:r>
              <w:t>n262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Lee, Daewon" w:date="2022-04-20T17:06:00Z">
              <w:tcPr>
                <w:tcW w:w="11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310129" w14:textId="77777777" w:rsidR="00CE1248" w:rsidRPr="00C04A08" w:rsidRDefault="00CE1248" w:rsidP="00BA7663">
            <w:pPr>
              <w:pStyle w:val="TAC"/>
            </w:pPr>
            <w:r>
              <w:t>60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Lee, Daewon" w:date="2022-04-20T17:06:00Z">
              <w:tcPr>
                <w:tcW w:w="28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066FBD" w14:textId="77777777" w:rsidR="00CE1248" w:rsidRPr="00C04A08" w:rsidRDefault="00CE1248" w:rsidP="00BA7663">
            <w:pPr>
              <w:pStyle w:val="TAC"/>
            </w:pPr>
            <w:r>
              <w:t>2399166</w:t>
            </w:r>
            <w:r>
              <w:rPr>
                <w:rFonts w:eastAsia="Yu Mincho"/>
              </w:rPr>
              <w:t xml:space="preserve"> – &lt;1&gt; – 2415832</w:t>
            </w:r>
          </w:p>
        </w:tc>
      </w:tr>
      <w:tr w:rsidR="00CE1248" w:rsidRPr="00C04A08" w14:paraId="1A0CBA13" w14:textId="77777777" w:rsidTr="00D1626A">
        <w:trPr>
          <w:trHeight w:val="110"/>
          <w:jc w:val="center"/>
          <w:trPrChange w:id="74" w:author="Lee, Daewon" w:date="2022-04-20T17:06:00Z">
            <w:trPr>
              <w:gridAfter w:val="0"/>
              <w:jc w:val="center"/>
            </w:trPr>
          </w:trPrChange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Lee, Daewon" w:date="2022-04-20T17:06:00Z">
              <w:tcPr>
                <w:tcW w:w="12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0D04A" w14:textId="77777777" w:rsidR="00CE1248" w:rsidRPr="00C04A08" w:rsidRDefault="00CE1248" w:rsidP="00BA7663">
            <w:pPr>
              <w:pStyle w:val="TAC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Lee, Daewon" w:date="2022-04-20T17:06:00Z">
              <w:tcPr>
                <w:tcW w:w="11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38C6A" w14:textId="77777777" w:rsidR="00CE1248" w:rsidRPr="00C04A08" w:rsidRDefault="00CE1248" w:rsidP="00BA7663">
            <w:pPr>
              <w:pStyle w:val="TAC"/>
            </w:pPr>
            <w:r>
              <w:t>120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Lee, Daewon" w:date="2022-04-20T17:06:00Z">
              <w:tcPr>
                <w:tcW w:w="28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E76B5" w14:textId="77777777" w:rsidR="00CE1248" w:rsidRPr="00C04A08" w:rsidRDefault="00CE1248" w:rsidP="00BA7663">
            <w:pPr>
              <w:pStyle w:val="TAC"/>
            </w:pPr>
            <w:r>
              <w:t>2399167</w:t>
            </w:r>
            <w:r>
              <w:rPr>
                <w:rFonts w:eastAsia="Yu Mincho"/>
              </w:rPr>
              <w:t xml:space="preserve"> – &lt;2&gt; – 2415831</w:t>
            </w:r>
          </w:p>
        </w:tc>
      </w:tr>
      <w:tr w:rsidR="00567956" w:rsidRPr="00C04A08" w14:paraId="5F1A3278" w14:textId="77777777" w:rsidTr="001E371E">
        <w:trPr>
          <w:trHeight w:val="117"/>
          <w:jc w:val="center"/>
          <w:ins w:id="78" w:author="Lee, Daewon" w:date="2022-04-20T17:04:00Z"/>
        </w:trPr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FFE627" w14:textId="21A60E33" w:rsidR="00567956" w:rsidRPr="00C04A08" w:rsidRDefault="00567956" w:rsidP="00D1626A">
            <w:pPr>
              <w:pStyle w:val="TAC"/>
              <w:rPr>
                <w:ins w:id="79" w:author="Lee, Daewon" w:date="2022-04-20T17:04:00Z"/>
              </w:rPr>
            </w:pPr>
            <w:ins w:id="80" w:author="Lee, Daewon" w:date="2022-04-20T17:05:00Z">
              <w:r>
                <w:t>n263</w:t>
              </w:r>
              <w:r w:rsidRPr="00D1626A">
                <w:rPr>
                  <w:vertAlign w:val="superscript"/>
                </w:rPr>
                <w:t>1</w:t>
              </w:r>
            </w:ins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16DF" w14:textId="3B3C05EE" w:rsidR="00567956" w:rsidRDefault="00567956" w:rsidP="00D1626A">
            <w:pPr>
              <w:pStyle w:val="TAC"/>
              <w:rPr>
                <w:ins w:id="81" w:author="Lee, Daewon" w:date="2022-04-20T17:04:00Z"/>
              </w:rPr>
            </w:pPr>
            <w:ins w:id="82" w:author="Lee, Daewon" w:date="2022-04-20T17:05:00Z">
              <w:r>
                <w:t>120</w:t>
              </w:r>
            </w:ins>
          </w:p>
        </w:tc>
        <w:tc>
          <w:tcPr>
            <w:tcW w:w="4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34566" w14:textId="10D5F203" w:rsidR="00567956" w:rsidRDefault="00567956" w:rsidP="00D1626A">
            <w:pPr>
              <w:pStyle w:val="TAC"/>
              <w:rPr>
                <w:ins w:id="83" w:author="Lee, Daewon" w:date="2022-04-20T17:04:00Z"/>
              </w:rPr>
            </w:pPr>
            <w:ins w:id="84" w:author="Lee, Daewon" w:date="2022-05-20T06:35:00Z">
              <w:r>
                <w:rPr>
                  <w:lang w:eastAsia="zh-CN"/>
                </w:rPr>
                <w:t>See Table 5.4.2.3-2</w:t>
              </w:r>
            </w:ins>
          </w:p>
        </w:tc>
      </w:tr>
      <w:tr w:rsidR="00567956" w:rsidRPr="00C04A08" w14:paraId="4A7044A7" w14:textId="77777777" w:rsidTr="001E371E">
        <w:trPr>
          <w:trHeight w:val="117"/>
          <w:jc w:val="center"/>
          <w:ins w:id="85" w:author="Lee, Daewon" w:date="2022-04-20T17:04:00Z"/>
        </w:trPr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C9D3A5" w14:textId="77777777" w:rsidR="00567956" w:rsidRPr="00C04A08" w:rsidRDefault="00567956" w:rsidP="00D1626A">
            <w:pPr>
              <w:pStyle w:val="TAC"/>
              <w:rPr>
                <w:ins w:id="86" w:author="Lee, Daewon" w:date="2022-04-20T17:04:00Z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34CA" w14:textId="1395AAAB" w:rsidR="00567956" w:rsidRDefault="00567956" w:rsidP="00D1626A">
            <w:pPr>
              <w:pStyle w:val="TAC"/>
              <w:rPr>
                <w:ins w:id="87" w:author="Lee, Daewon" w:date="2022-04-20T17:04:00Z"/>
              </w:rPr>
            </w:pPr>
            <w:ins w:id="88" w:author="Lee, Daewon" w:date="2022-04-20T17:05:00Z">
              <w:r>
                <w:t>480</w:t>
              </w:r>
            </w:ins>
          </w:p>
        </w:tc>
        <w:tc>
          <w:tcPr>
            <w:tcW w:w="4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AE6AD" w14:textId="1E111F2B" w:rsidR="00567956" w:rsidRDefault="00567956" w:rsidP="00D1626A">
            <w:pPr>
              <w:pStyle w:val="TAC"/>
              <w:rPr>
                <w:ins w:id="89" w:author="Lee, Daewon" w:date="2022-04-20T17:04:00Z"/>
              </w:rPr>
            </w:pPr>
          </w:p>
        </w:tc>
      </w:tr>
      <w:tr w:rsidR="00567956" w:rsidRPr="00C04A08" w14:paraId="73FEA684" w14:textId="77777777" w:rsidTr="001E371E">
        <w:trPr>
          <w:trHeight w:val="117"/>
          <w:jc w:val="center"/>
          <w:ins w:id="90" w:author="Lee, Daewon" w:date="2022-04-20T17:05:00Z"/>
        </w:trPr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408BD" w14:textId="77777777" w:rsidR="00567956" w:rsidRPr="00C04A08" w:rsidRDefault="00567956" w:rsidP="00D1626A">
            <w:pPr>
              <w:pStyle w:val="TAC"/>
              <w:rPr>
                <w:ins w:id="91" w:author="Lee, Daewon" w:date="2022-04-20T17:05:00Z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1A92" w14:textId="23E448E5" w:rsidR="00567956" w:rsidRDefault="00567956" w:rsidP="00D1626A">
            <w:pPr>
              <w:pStyle w:val="TAC"/>
              <w:rPr>
                <w:ins w:id="92" w:author="Lee, Daewon" w:date="2022-04-20T17:05:00Z"/>
              </w:rPr>
            </w:pPr>
            <w:ins w:id="93" w:author="Lee, Daewon" w:date="2022-04-20T17:05:00Z">
              <w:r>
                <w:t>960</w:t>
              </w:r>
            </w:ins>
          </w:p>
        </w:tc>
        <w:tc>
          <w:tcPr>
            <w:tcW w:w="4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19B3" w14:textId="7B946DD2" w:rsidR="00567956" w:rsidRDefault="00567956" w:rsidP="00D1626A">
            <w:pPr>
              <w:pStyle w:val="TAC"/>
              <w:rPr>
                <w:ins w:id="94" w:author="Lee, Daewon" w:date="2022-04-20T17:05:00Z"/>
              </w:rPr>
            </w:pPr>
          </w:p>
        </w:tc>
      </w:tr>
    </w:tbl>
    <w:p w14:paraId="754B26D8" w14:textId="3A5BD1D4" w:rsidR="00CE1248" w:rsidRDefault="00CE1248" w:rsidP="00CE1248">
      <w:pPr>
        <w:rPr>
          <w:ins w:id="95" w:author="Lee, Daewon" w:date="2022-05-17T06:49:00Z"/>
          <w:rFonts w:eastAsia="Yu Mincho"/>
        </w:rPr>
      </w:pPr>
    </w:p>
    <w:p w14:paraId="539D68D8" w14:textId="0F9614EA" w:rsidR="00416A35" w:rsidRPr="00C04A08" w:rsidRDefault="00416A35" w:rsidP="00416A35">
      <w:pPr>
        <w:pStyle w:val="TH"/>
        <w:rPr>
          <w:ins w:id="96" w:author="Lee, Daewon" w:date="2022-05-17T06:50:00Z"/>
          <w:rFonts w:eastAsia="Yu Mincho"/>
        </w:rPr>
      </w:pPr>
      <w:ins w:id="97" w:author="Lee, Daewon" w:date="2022-05-17T06:50:00Z">
        <w:r w:rsidRPr="00C04A08">
          <w:rPr>
            <w:rFonts w:eastAsia="Yu Mincho"/>
          </w:rPr>
          <w:t>Table 5.4.2.3-</w:t>
        </w:r>
      </w:ins>
      <w:ins w:id="98" w:author="Lee, Daewon" w:date="2022-05-17T06:53:00Z">
        <w:r>
          <w:rPr>
            <w:rFonts w:eastAsia="Yu Mincho"/>
          </w:rPr>
          <w:t>2</w:t>
        </w:r>
      </w:ins>
      <w:ins w:id="99" w:author="Lee, Daewon" w:date="2022-05-17T06:50:00Z">
        <w:r w:rsidRPr="00C04A08">
          <w:rPr>
            <w:rFonts w:eastAsia="Yu Mincho"/>
          </w:rPr>
          <w:t xml:space="preserve">: Applicable NR-ARFCN </w:t>
        </w:r>
      </w:ins>
      <w:ins w:id="100" w:author="Lee, Daewon" w:date="2022-05-17T06:54:00Z">
        <w:r>
          <w:rPr>
            <w:rFonts w:eastAsia="Yu Mincho"/>
          </w:rPr>
          <w:t>for operation in band n263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3"/>
        <w:gridCol w:w="6053"/>
      </w:tblGrid>
      <w:tr w:rsidR="00416A35" w:rsidRPr="00C04A08" w14:paraId="3EC53BA3" w14:textId="77777777" w:rsidTr="00416A35">
        <w:trPr>
          <w:trHeight w:val="334"/>
          <w:jc w:val="center"/>
          <w:ins w:id="101" w:author="Lee, Daewon" w:date="2022-05-17T06:50:00Z"/>
        </w:trPr>
        <w:tc>
          <w:tcPr>
            <w:tcW w:w="2613" w:type="dxa"/>
            <w:hideMark/>
          </w:tcPr>
          <w:p w14:paraId="58CBFE35" w14:textId="2D3AEDA9" w:rsidR="00416A35" w:rsidRPr="00C04A08" w:rsidRDefault="00416A35" w:rsidP="00400849">
            <w:pPr>
              <w:pStyle w:val="TAH"/>
              <w:rPr>
                <w:ins w:id="102" w:author="Lee, Daewon" w:date="2022-05-17T06:50:00Z"/>
                <w:rFonts w:eastAsia="Yu Mincho"/>
              </w:rPr>
            </w:pPr>
            <w:ins w:id="103" w:author="Lee, Daewon" w:date="2022-05-17T06:50:00Z">
              <w:r>
                <w:t>Channel Bandwidth</w:t>
              </w:r>
            </w:ins>
          </w:p>
        </w:tc>
        <w:tc>
          <w:tcPr>
            <w:tcW w:w="6053" w:type="dxa"/>
          </w:tcPr>
          <w:p w14:paraId="3BF4F0C3" w14:textId="228529E7" w:rsidR="00416A35" w:rsidRPr="00C04A08" w:rsidRDefault="00567956" w:rsidP="00400849">
            <w:pPr>
              <w:pStyle w:val="TAH"/>
              <w:rPr>
                <w:ins w:id="104" w:author="Lee, Daewon" w:date="2022-05-17T06:50:00Z"/>
                <w:rFonts w:eastAsia="Yu Mincho"/>
              </w:rPr>
            </w:pPr>
            <w:ins w:id="105" w:author="Lee, Daewon" w:date="2022-05-20T06:35:00Z">
              <w:r>
                <w:rPr>
                  <w:rFonts w:eastAsia="Yu Mincho"/>
                </w:rPr>
                <w:t>Applicable NR-ARFCN</w:t>
              </w:r>
            </w:ins>
          </w:p>
        </w:tc>
      </w:tr>
      <w:tr w:rsidR="00B05824" w:rsidRPr="00C04A08" w14:paraId="4AE4AC11" w14:textId="77777777" w:rsidTr="00416A35">
        <w:trPr>
          <w:trHeight w:val="115"/>
          <w:jc w:val="center"/>
          <w:ins w:id="106" w:author="Lee, Daewon" w:date="2022-05-17T06:50:00Z"/>
        </w:trPr>
        <w:tc>
          <w:tcPr>
            <w:tcW w:w="2613" w:type="dxa"/>
            <w:shd w:val="clear" w:color="auto" w:fill="auto"/>
          </w:tcPr>
          <w:p w14:paraId="2F8DAB0A" w14:textId="7C9F81CD" w:rsidR="00B05824" w:rsidRPr="00C04A08" w:rsidRDefault="00B05824" w:rsidP="00B05824">
            <w:pPr>
              <w:pStyle w:val="TAC"/>
              <w:rPr>
                <w:ins w:id="107" w:author="Lee, Daewon" w:date="2022-05-17T06:50:00Z"/>
                <w:rFonts w:eastAsia="Yu Mincho"/>
                <w:lang w:eastAsia="ja-JP"/>
              </w:rPr>
            </w:pPr>
            <w:ins w:id="108" w:author="Lee, Daewon" w:date="2022-05-17T06:51:00Z">
              <w:r>
                <w:rPr>
                  <w:rFonts w:eastAsia="Yu Mincho"/>
                  <w:lang w:eastAsia="ja-JP"/>
                </w:rPr>
                <w:t>100 MHz</w:t>
              </w:r>
            </w:ins>
          </w:p>
        </w:tc>
        <w:tc>
          <w:tcPr>
            <w:tcW w:w="6053" w:type="dxa"/>
          </w:tcPr>
          <w:p w14:paraId="138405F1" w14:textId="194F6193" w:rsidR="00B05824" w:rsidRPr="003562F8" w:rsidRDefault="00B05824" w:rsidP="00B05824">
            <w:pPr>
              <w:pStyle w:val="TAC"/>
              <w:rPr>
                <w:ins w:id="109" w:author="Lee, Daewon" w:date="2022-05-17T06:50:00Z"/>
                <w:rFonts w:eastAsia="Yu Mincho"/>
                <w:lang w:eastAsia="ja-JP"/>
              </w:rPr>
            </w:pPr>
            <w:ins w:id="110" w:author="Lee, Daewon" w:date="2022-05-17T07:10:00Z">
              <w:r w:rsidRPr="003562F8">
                <w:rPr>
                  <w:rFonts w:eastAsia="SimSun" w:cs="Arial"/>
                  <w:szCs w:val="18"/>
                  <w:lang w:eastAsia="zh-CN"/>
                </w:rPr>
                <w:t>2564083 + 1680</w:t>
              </w:r>
            </w:ins>
            <w:ins w:id="111" w:author="Intel 2" w:date="2022-05-17T23:59:00Z">
              <w:r w:rsidR="00F97A87"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  <w:ins w:id="112" w:author="Lee, Daewon" w:date="2022-05-17T07:10:00Z">
              <w:r w:rsidRPr="003562F8">
                <w:rPr>
                  <w:rFonts w:eastAsia="SimSun" w:cs="Arial"/>
                  <w:szCs w:val="18"/>
                  <w:lang w:eastAsia="zh-CN"/>
                </w:rPr>
                <w:t>*</w:t>
              </w:r>
            </w:ins>
            <w:ins w:id="113" w:author="Intel 2" w:date="2022-05-17T23:59:00Z">
              <w:r w:rsidR="00F97A87"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  <w:ins w:id="114" w:author="Lee, Daewon" w:date="2022-05-17T07:10:00Z">
              <w:r w:rsidRPr="003562F8">
                <w:rPr>
                  <w:rFonts w:eastAsia="SimSun" w:cs="Arial"/>
                  <w:szCs w:val="18"/>
                  <w:lang w:eastAsia="zh-CN"/>
                </w:rPr>
                <w:t>N, N = 0:137</w:t>
              </w:r>
            </w:ins>
          </w:p>
        </w:tc>
      </w:tr>
      <w:tr w:rsidR="00B05824" w:rsidRPr="00C04A08" w14:paraId="26BE22DC" w14:textId="77777777" w:rsidTr="00416A35">
        <w:trPr>
          <w:trHeight w:val="108"/>
          <w:jc w:val="center"/>
          <w:ins w:id="115" w:author="Lee, Daewon" w:date="2022-05-17T06:50:00Z"/>
        </w:trPr>
        <w:tc>
          <w:tcPr>
            <w:tcW w:w="2613" w:type="dxa"/>
            <w:shd w:val="clear" w:color="auto" w:fill="auto"/>
          </w:tcPr>
          <w:p w14:paraId="41A9E6E3" w14:textId="319DF963" w:rsidR="00B05824" w:rsidRPr="00C04A08" w:rsidRDefault="00B05824" w:rsidP="00B05824">
            <w:pPr>
              <w:pStyle w:val="TAC"/>
              <w:rPr>
                <w:ins w:id="116" w:author="Lee, Daewon" w:date="2022-05-17T06:50:00Z"/>
                <w:lang w:eastAsia="ja-JP"/>
              </w:rPr>
            </w:pPr>
            <w:ins w:id="117" w:author="Lee, Daewon" w:date="2022-05-17T06:51:00Z">
              <w:r>
                <w:rPr>
                  <w:lang w:eastAsia="ja-JP"/>
                </w:rPr>
                <w:t>400 MHz</w:t>
              </w:r>
            </w:ins>
          </w:p>
        </w:tc>
        <w:tc>
          <w:tcPr>
            <w:tcW w:w="6053" w:type="dxa"/>
          </w:tcPr>
          <w:p w14:paraId="04F0D8E9" w14:textId="7860B882" w:rsidR="00B05824" w:rsidRPr="003562F8" w:rsidRDefault="00B05824" w:rsidP="00B05824">
            <w:pPr>
              <w:pStyle w:val="TAC"/>
              <w:rPr>
                <w:ins w:id="118" w:author="Lee, Daewon" w:date="2022-05-17T06:50:00Z"/>
                <w:lang w:eastAsia="ja-JP"/>
              </w:rPr>
            </w:pPr>
            <w:ins w:id="119" w:author="Lee, Daewon" w:date="2022-05-17T07:10:00Z">
              <w:r w:rsidRPr="003562F8">
                <w:rPr>
                  <w:rFonts w:eastAsia="SimSun" w:cs="Arial"/>
                  <w:szCs w:val="18"/>
                  <w:lang w:eastAsia="zh-CN"/>
                </w:rPr>
                <w:t>2566603 + 6720</w:t>
              </w:r>
            </w:ins>
            <w:ins w:id="120" w:author="Intel 2" w:date="2022-05-17T23:59:00Z">
              <w:r w:rsidR="00F97A87"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  <w:ins w:id="121" w:author="Lee, Daewon" w:date="2022-05-17T07:10:00Z">
              <w:r w:rsidRPr="003562F8">
                <w:rPr>
                  <w:rFonts w:eastAsia="SimSun" w:cs="Arial"/>
                  <w:szCs w:val="18"/>
                  <w:lang w:eastAsia="zh-CN"/>
                </w:rPr>
                <w:t>*</w:t>
              </w:r>
            </w:ins>
            <w:ins w:id="122" w:author="Intel 2" w:date="2022-05-17T23:59:00Z">
              <w:r w:rsidR="00F97A87"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  <w:ins w:id="123" w:author="Lee, Daewon" w:date="2022-05-17T07:10:00Z">
              <w:r w:rsidRPr="003562F8">
                <w:rPr>
                  <w:rFonts w:eastAsia="SimSun" w:cs="Arial"/>
                  <w:szCs w:val="18"/>
                  <w:lang w:eastAsia="zh-CN"/>
                </w:rPr>
                <w:t>N, N = 0:33</w:t>
              </w:r>
            </w:ins>
          </w:p>
        </w:tc>
      </w:tr>
      <w:tr w:rsidR="00B05824" w:rsidRPr="00C04A08" w14:paraId="5E99DBE2" w14:textId="77777777" w:rsidTr="00416A35">
        <w:trPr>
          <w:trHeight w:val="108"/>
          <w:jc w:val="center"/>
          <w:ins w:id="124" w:author="Lee, Daewon" w:date="2022-05-17T06:50:00Z"/>
        </w:trPr>
        <w:tc>
          <w:tcPr>
            <w:tcW w:w="2613" w:type="dxa"/>
            <w:shd w:val="clear" w:color="auto" w:fill="auto"/>
          </w:tcPr>
          <w:p w14:paraId="674C1EF2" w14:textId="227B16D2" w:rsidR="00B05824" w:rsidRPr="00C04A08" w:rsidRDefault="00B05824" w:rsidP="00B05824">
            <w:pPr>
              <w:pStyle w:val="TAC"/>
              <w:rPr>
                <w:ins w:id="125" w:author="Lee, Daewon" w:date="2022-05-17T06:50:00Z"/>
                <w:lang w:eastAsia="ja-JP"/>
              </w:rPr>
            </w:pPr>
            <w:ins w:id="126" w:author="Lee, Daewon" w:date="2022-05-17T06:51:00Z">
              <w:r>
                <w:rPr>
                  <w:lang w:eastAsia="ja-JP"/>
                </w:rPr>
                <w:t>800 MHz</w:t>
              </w:r>
            </w:ins>
          </w:p>
        </w:tc>
        <w:tc>
          <w:tcPr>
            <w:tcW w:w="6053" w:type="dxa"/>
          </w:tcPr>
          <w:p w14:paraId="796624AC" w14:textId="5992477E" w:rsidR="00B05824" w:rsidRPr="003562F8" w:rsidRDefault="00B05824" w:rsidP="00B05824">
            <w:pPr>
              <w:pStyle w:val="TAC"/>
              <w:rPr>
                <w:ins w:id="127" w:author="Lee, Daewon" w:date="2022-05-17T06:50:00Z"/>
                <w:lang w:eastAsia="ja-JP"/>
              </w:rPr>
            </w:pPr>
            <w:ins w:id="128" w:author="Lee, Daewon" w:date="2022-05-17T07:10:00Z">
              <w:r w:rsidRPr="003562F8">
                <w:rPr>
                  <w:rFonts w:cs="Arial"/>
                </w:rPr>
                <w:t xml:space="preserve">2569963 + </w:t>
              </w:r>
              <w:r w:rsidRPr="003562F8">
                <w:t>6720</w:t>
              </w:r>
            </w:ins>
            <w:ins w:id="129" w:author="Intel 2" w:date="2022-05-17T23:59:00Z">
              <w:r w:rsidR="00F97A87">
                <w:t xml:space="preserve"> * </w:t>
              </w:r>
            </w:ins>
            <w:ins w:id="130" w:author="Lee, Daewon" w:date="2022-05-17T07:10:00Z">
              <w:r w:rsidRPr="003562F8">
                <w:rPr>
                  <w:rFonts w:cs="Arial"/>
                </w:rPr>
                <w:t>N, N = 0:32</w:t>
              </w:r>
            </w:ins>
          </w:p>
        </w:tc>
      </w:tr>
      <w:tr w:rsidR="00B05824" w:rsidRPr="00C04A08" w14:paraId="5E466E7E" w14:textId="77777777" w:rsidTr="00416A35">
        <w:trPr>
          <w:trHeight w:val="115"/>
          <w:jc w:val="center"/>
          <w:ins w:id="131" w:author="Lee, Daewon" w:date="2022-05-17T06:50:00Z"/>
        </w:trPr>
        <w:tc>
          <w:tcPr>
            <w:tcW w:w="2613" w:type="dxa"/>
            <w:shd w:val="clear" w:color="auto" w:fill="auto"/>
          </w:tcPr>
          <w:p w14:paraId="4F95619D" w14:textId="45E13D44" w:rsidR="00B05824" w:rsidRPr="00C04A08" w:rsidRDefault="00B05824" w:rsidP="00B05824">
            <w:pPr>
              <w:pStyle w:val="TAC"/>
              <w:rPr>
                <w:ins w:id="132" w:author="Lee, Daewon" w:date="2022-05-17T06:50:00Z"/>
                <w:lang w:eastAsia="ja-JP"/>
              </w:rPr>
            </w:pPr>
            <w:ins w:id="133" w:author="Lee, Daewon" w:date="2022-05-17T06:51:00Z">
              <w:r>
                <w:rPr>
                  <w:lang w:eastAsia="ja-JP"/>
                </w:rPr>
                <w:t>1600 MHz</w:t>
              </w:r>
            </w:ins>
          </w:p>
        </w:tc>
        <w:tc>
          <w:tcPr>
            <w:tcW w:w="6053" w:type="dxa"/>
          </w:tcPr>
          <w:p w14:paraId="04236E2D" w14:textId="5BCD9812" w:rsidR="00B05824" w:rsidRPr="003562F8" w:rsidRDefault="00B05824" w:rsidP="00B05824">
            <w:pPr>
              <w:pStyle w:val="TAC"/>
              <w:rPr>
                <w:ins w:id="134" w:author="Lee, Daewon" w:date="2022-05-17T06:50:00Z"/>
                <w:lang w:eastAsia="ja-JP"/>
              </w:rPr>
            </w:pPr>
            <w:ins w:id="135" w:author="Lee, Daewon" w:date="2022-05-17T07:10:00Z">
              <w:r w:rsidRPr="003562F8">
                <w:t>2576683 + 6720</w:t>
              </w:r>
            </w:ins>
            <w:ins w:id="136" w:author="Intel 2" w:date="2022-05-17T23:59:00Z">
              <w:r w:rsidR="00F97A87">
                <w:t xml:space="preserve"> * </w:t>
              </w:r>
            </w:ins>
            <w:ins w:id="137" w:author="Lee, Daewon" w:date="2022-05-17T07:10:00Z">
              <w:r w:rsidRPr="003562F8">
                <w:t>N, N =0:30</w:t>
              </w:r>
            </w:ins>
          </w:p>
        </w:tc>
      </w:tr>
      <w:tr w:rsidR="00B05824" w:rsidRPr="00C04A08" w14:paraId="655FD6CC" w14:textId="77777777" w:rsidTr="00416A35">
        <w:trPr>
          <w:trHeight w:val="108"/>
          <w:jc w:val="center"/>
          <w:ins w:id="138" w:author="Lee, Daewon" w:date="2022-05-17T06:50:00Z"/>
        </w:trPr>
        <w:tc>
          <w:tcPr>
            <w:tcW w:w="2613" w:type="dxa"/>
            <w:shd w:val="clear" w:color="auto" w:fill="auto"/>
          </w:tcPr>
          <w:p w14:paraId="4F09AFD0" w14:textId="680AE2CA" w:rsidR="00B05824" w:rsidRPr="00C04A08" w:rsidRDefault="00B05824" w:rsidP="00B05824">
            <w:pPr>
              <w:pStyle w:val="TAC"/>
              <w:rPr>
                <w:ins w:id="139" w:author="Lee, Daewon" w:date="2022-05-17T06:50:00Z"/>
                <w:lang w:eastAsia="ja-JP"/>
              </w:rPr>
            </w:pPr>
            <w:ins w:id="140" w:author="Lee, Daewon" w:date="2022-05-17T06:51:00Z">
              <w:r>
                <w:rPr>
                  <w:lang w:eastAsia="ja-JP"/>
                </w:rPr>
                <w:t>2000 MHz</w:t>
              </w:r>
            </w:ins>
          </w:p>
        </w:tc>
        <w:tc>
          <w:tcPr>
            <w:tcW w:w="6053" w:type="dxa"/>
          </w:tcPr>
          <w:p w14:paraId="409E552F" w14:textId="794FC892" w:rsidR="00B05824" w:rsidRPr="003562F8" w:rsidRDefault="00B05824" w:rsidP="00B05824">
            <w:pPr>
              <w:pStyle w:val="TAC"/>
              <w:rPr>
                <w:ins w:id="141" w:author="Lee, Daewon" w:date="2022-05-17T07:10:00Z"/>
              </w:rPr>
            </w:pPr>
            <w:ins w:id="142" w:author="Lee, Daewon" w:date="2022-05-17T07:10:00Z">
              <w:r w:rsidRPr="003562F8">
                <w:t>2580043 + 6720</w:t>
              </w:r>
            </w:ins>
            <w:ins w:id="143" w:author="Intel 2" w:date="2022-05-17T23:59:00Z">
              <w:r w:rsidR="00F97A87">
                <w:t xml:space="preserve"> * </w:t>
              </w:r>
            </w:ins>
            <w:ins w:id="144" w:author="Lee, Daewon" w:date="2022-05-17T07:10:00Z">
              <w:r w:rsidRPr="003562F8">
                <w:t>N, N=0:29,</w:t>
              </w:r>
            </w:ins>
          </w:p>
          <w:p w14:paraId="4B1AFCC4" w14:textId="13BC79EE" w:rsidR="00B05824" w:rsidRPr="003562F8" w:rsidRDefault="00B05824" w:rsidP="00B05824">
            <w:pPr>
              <w:pStyle w:val="TAC"/>
              <w:rPr>
                <w:ins w:id="145" w:author="Lee, Daewon" w:date="2022-05-17T06:50:00Z"/>
              </w:rPr>
            </w:pPr>
            <w:ins w:id="146" w:author="Lee, Daewon" w:date="2022-05-17T07:10:00Z">
              <w:r w:rsidRPr="003562F8">
                <w:t>2585083, 2655643, 2692603, 2764843</w:t>
              </w:r>
            </w:ins>
          </w:p>
        </w:tc>
      </w:tr>
    </w:tbl>
    <w:p w14:paraId="5629912C" w14:textId="77777777" w:rsidR="00416A35" w:rsidRDefault="00416A35" w:rsidP="00416A35">
      <w:pPr>
        <w:rPr>
          <w:ins w:id="147" w:author="Lee, Daewon" w:date="2022-05-17T06:50:00Z"/>
          <w:rFonts w:eastAsia="Yu Mincho"/>
        </w:rPr>
      </w:pPr>
    </w:p>
    <w:p w14:paraId="6F8D90A6" w14:textId="77777777" w:rsidR="00416A35" w:rsidRPr="00C04A08" w:rsidRDefault="00416A35" w:rsidP="00CE1248">
      <w:pPr>
        <w:rPr>
          <w:rFonts w:eastAsia="Yu Mincho"/>
        </w:rPr>
      </w:pPr>
    </w:p>
    <w:p w14:paraId="7BCB9E0F" w14:textId="6FA0B3BD" w:rsidR="00CE1248" w:rsidRDefault="00EF64C5" w:rsidP="006A41A9">
      <w:pPr>
        <w:jc w:val="center"/>
        <w:rPr>
          <w:i/>
          <w:iCs/>
          <w:noProof/>
          <w:color w:val="FF0000"/>
        </w:rPr>
      </w:pPr>
      <w:r>
        <w:rPr>
          <w:i/>
          <w:iCs/>
          <w:noProof/>
          <w:color w:val="FF0000"/>
        </w:rPr>
        <w:t>&lt;</w:t>
      </w:r>
      <w:r w:rsidR="00CE1248" w:rsidRPr="005F0886">
        <w:rPr>
          <w:i/>
          <w:iCs/>
          <w:noProof/>
          <w:color w:val="FF0000"/>
        </w:rPr>
        <w:t xml:space="preserve"> unchanged </w:t>
      </w:r>
      <w:r>
        <w:rPr>
          <w:i/>
          <w:iCs/>
          <w:noProof/>
          <w:color w:val="FF0000"/>
        </w:rPr>
        <w:t>content</w:t>
      </w:r>
      <w:r w:rsidR="00CE1248" w:rsidRPr="005F0886">
        <w:rPr>
          <w:i/>
          <w:iCs/>
          <w:noProof/>
          <w:color w:val="FF0000"/>
        </w:rPr>
        <w:t xml:space="preserve"> omitted </w:t>
      </w:r>
      <w:r>
        <w:rPr>
          <w:i/>
          <w:iCs/>
          <w:noProof/>
          <w:color w:val="FF0000"/>
        </w:rPr>
        <w:t>&gt;</w:t>
      </w:r>
    </w:p>
    <w:p w14:paraId="6324E549" w14:textId="77777777" w:rsidR="00BC447B" w:rsidRDefault="00BC447B" w:rsidP="00CE1248">
      <w:pPr>
        <w:rPr>
          <w:i/>
          <w:iCs/>
          <w:noProof/>
          <w:color w:val="FF0000"/>
        </w:rPr>
      </w:pPr>
    </w:p>
    <w:p w14:paraId="2701A124" w14:textId="77777777" w:rsidR="00CE1248" w:rsidRPr="00C04A08" w:rsidRDefault="00CE1248" w:rsidP="00CE1248">
      <w:pPr>
        <w:pStyle w:val="Heading4"/>
        <w:rPr>
          <w:rFonts w:eastAsia="Yu Mincho"/>
        </w:rPr>
      </w:pPr>
      <w:bookmarkStart w:id="148" w:name="_Toc29805194"/>
      <w:bookmarkStart w:id="149" w:name="_Toc36456403"/>
      <w:bookmarkStart w:id="150" w:name="_Toc36469501"/>
      <w:bookmarkStart w:id="151" w:name="_Toc37253910"/>
      <w:bookmarkStart w:id="152" w:name="_Toc37322767"/>
      <w:bookmarkStart w:id="153" w:name="_Toc37324173"/>
      <w:bookmarkStart w:id="154" w:name="_Toc45889696"/>
      <w:bookmarkStart w:id="155" w:name="_Toc52196350"/>
      <w:bookmarkStart w:id="156" w:name="_Toc52197330"/>
      <w:bookmarkStart w:id="157" w:name="_Toc53173053"/>
      <w:bookmarkStart w:id="158" w:name="_Toc53173422"/>
      <w:bookmarkStart w:id="159" w:name="_Toc61119411"/>
      <w:bookmarkStart w:id="160" w:name="_Toc61119793"/>
      <w:bookmarkStart w:id="161" w:name="_Toc67925839"/>
      <w:bookmarkStart w:id="162" w:name="_Toc75273477"/>
      <w:bookmarkStart w:id="163" w:name="_Toc76510377"/>
      <w:bookmarkStart w:id="164" w:name="_Toc83129530"/>
      <w:bookmarkStart w:id="165" w:name="_Toc90591063"/>
      <w:bookmarkStart w:id="166" w:name="_Toc98864085"/>
      <w:bookmarkStart w:id="167" w:name="_Toc99733334"/>
      <w:r w:rsidRPr="00C04A08">
        <w:rPr>
          <w:rFonts w:eastAsia="Yu Mincho"/>
        </w:rPr>
        <w:t>5.4.3.3</w:t>
      </w:r>
      <w:r w:rsidRPr="00C04A08">
        <w:rPr>
          <w:rFonts w:eastAsia="Yu Mincho"/>
        </w:rPr>
        <w:tab/>
      </w:r>
      <w:r w:rsidRPr="00C04A08">
        <w:rPr>
          <w:rFonts w:eastAsia="Yu Mincho" w:hint="eastAsia"/>
        </w:rPr>
        <w:t xml:space="preserve">Synchronization </w:t>
      </w:r>
      <w:r w:rsidRPr="00C04A08">
        <w:rPr>
          <w:rFonts w:eastAsia="Yu Mincho"/>
        </w:rPr>
        <w:t>r</w:t>
      </w:r>
      <w:r w:rsidRPr="00C04A08">
        <w:rPr>
          <w:rFonts w:eastAsia="Yu Mincho" w:hint="eastAsia"/>
        </w:rPr>
        <w:t>aster</w:t>
      </w:r>
      <w:r w:rsidRPr="00C04A08">
        <w:rPr>
          <w:rFonts w:eastAsia="Yu Mincho"/>
        </w:rPr>
        <w:t xml:space="preserve"> entries for each operating band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048FAEF5" w14:textId="77777777" w:rsidR="00CE1248" w:rsidRPr="00C04A08" w:rsidRDefault="00CE1248" w:rsidP="00CE1248">
      <w:pPr>
        <w:rPr>
          <w:rFonts w:eastAsia="Yu Mincho"/>
        </w:rPr>
      </w:pPr>
      <w:r w:rsidRPr="00C04A08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1737AE6B" w14:textId="77777777" w:rsidR="00CE1248" w:rsidRPr="00C04A08" w:rsidRDefault="00CE1248" w:rsidP="00CE1248">
      <w:pPr>
        <w:pStyle w:val="TH"/>
        <w:rPr>
          <w:rFonts w:eastAsia="Yu Mincho"/>
        </w:rPr>
      </w:pPr>
      <w:r w:rsidRPr="00C04A08">
        <w:rPr>
          <w:rFonts w:eastAsia="Yu Mincho"/>
        </w:rPr>
        <w:lastRenderedPageBreak/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2519"/>
        <w:gridCol w:w="2463"/>
        <w:gridCol w:w="2529"/>
      </w:tblGrid>
      <w:tr w:rsidR="00CE1248" w:rsidRPr="00C04A08" w14:paraId="73A040FC" w14:textId="77777777" w:rsidTr="00BA7663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084D" w14:textId="77777777" w:rsidR="00CE1248" w:rsidRPr="00C04A08" w:rsidRDefault="00CE1248" w:rsidP="00BA7663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NR Operating Band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4C1C" w14:textId="77777777" w:rsidR="00CE1248" w:rsidRPr="00C04A08" w:rsidRDefault="00CE1248" w:rsidP="00BA7663">
            <w:pPr>
              <w:pStyle w:val="TAH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</w:rPr>
              <w:t>SS Block SCS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BBB8" w14:textId="77777777" w:rsidR="00CE1248" w:rsidRPr="00C04A08" w:rsidRDefault="00CE1248" w:rsidP="00BA7663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SS Block pattern</w:t>
            </w:r>
            <w:r w:rsidRPr="00C04A08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4AC0" w14:textId="77777777" w:rsidR="00CE1248" w:rsidRPr="00C04A08" w:rsidRDefault="00CE1248" w:rsidP="00BA7663">
            <w:pPr>
              <w:pStyle w:val="TAH"/>
              <w:rPr>
                <w:rFonts w:eastAsia="Yu Mincho"/>
                <w:vertAlign w:val="subscript"/>
              </w:rPr>
            </w:pPr>
            <w:r w:rsidRPr="00C04A08">
              <w:rPr>
                <w:rFonts w:eastAsia="Yu Mincho"/>
              </w:rPr>
              <w:t>Range of GSCN</w:t>
            </w:r>
          </w:p>
          <w:p w14:paraId="1E9C777A" w14:textId="77777777" w:rsidR="00CE1248" w:rsidRPr="00C04A08" w:rsidRDefault="00CE1248" w:rsidP="00BA7663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(First – &lt;Step size&gt; – Last)</w:t>
            </w:r>
          </w:p>
        </w:tc>
      </w:tr>
      <w:tr w:rsidR="00CE1248" w:rsidRPr="00C04A08" w14:paraId="1880AB8C" w14:textId="77777777" w:rsidTr="00BA7663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F031" w14:textId="77777777" w:rsidR="00CE1248" w:rsidRPr="00C04A08" w:rsidRDefault="00CE1248" w:rsidP="00BA7663">
            <w:pPr>
              <w:pStyle w:val="TAC"/>
              <w:rPr>
                <w:rFonts w:eastAsia="Yu Mincho"/>
              </w:rPr>
            </w:pPr>
            <w:r w:rsidRPr="00C04A08">
              <w:t>n257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7053" w14:textId="77777777" w:rsidR="00CE1248" w:rsidRPr="00C04A08" w:rsidRDefault="00CE1248" w:rsidP="00BA7663">
            <w:pPr>
              <w:pStyle w:val="TAC"/>
              <w:rPr>
                <w:lang w:val="en-US" w:eastAsia="ja-JP"/>
              </w:rPr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08E7" w14:textId="77777777" w:rsidR="00CE1248" w:rsidRPr="00C04A08" w:rsidRDefault="00CE1248" w:rsidP="00BA7663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5D36" w14:textId="77777777" w:rsidR="00CE1248" w:rsidRPr="00C04A08" w:rsidRDefault="00CE1248" w:rsidP="00BA7663">
            <w:pPr>
              <w:pStyle w:val="TAC"/>
              <w:rPr>
                <w:rFonts w:eastAsia="Yu Mincho"/>
              </w:rPr>
            </w:pPr>
            <w:r w:rsidRPr="00C04A08">
              <w:t>22388 - &lt;1&gt; - 22558</w:t>
            </w:r>
          </w:p>
        </w:tc>
      </w:tr>
      <w:tr w:rsidR="00CE1248" w:rsidRPr="00C04A08" w14:paraId="3E7E7CF1" w14:textId="77777777" w:rsidTr="00BA7663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1E5EA" w14:textId="77777777" w:rsidR="00CE1248" w:rsidRPr="00C04A08" w:rsidRDefault="00CE1248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037F" w14:textId="77777777" w:rsidR="00CE1248" w:rsidRPr="00C04A08" w:rsidRDefault="00CE1248" w:rsidP="00BA7663">
            <w:pPr>
              <w:pStyle w:val="TAC"/>
              <w:rPr>
                <w:lang w:val="en-US" w:eastAsia="ja-JP"/>
              </w:rPr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EF88" w14:textId="77777777" w:rsidR="00CE1248" w:rsidRPr="00C04A08" w:rsidRDefault="00CE1248" w:rsidP="00BA7663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30CA" w14:textId="77777777" w:rsidR="00CE1248" w:rsidRPr="00C04A08" w:rsidRDefault="00CE1248" w:rsidP="00BA7663">
            <w:pPr>
              <w:pStyle w:val="TAC"/>
            </w:pPr>
            <w:r w:rsidRPr="00C04A08">
              <w:t>22390 - &lt;2&gt; - 22556</w:t>
            </w:r>
          </w:p>
        </w:tc>
      </w:tr>
      <w:tr w:rsidR="00CE1248" w:rsidRPr="00C04A08" w14:paraId="79FAA39A" w14:textId="77777777" w:rsidTr="00BA7663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8BEEF0" w14:textId="77777777" w:rsidR="00CE1248" w:rsidRPr="00C04A08" w:rsidRDefault="00CE1248" w:rsidP="00BA7663">
            <w:pPr>
              <w:pStyle w:val="TAC"/>
              <w:rPr>
                <w:rFonts w:eastAsia="Yu Mincho"/>
              </w:rPr>
            </w:pPr>
            <w:r w:rsidRPr="00C04A08">
              <w:rPr>
                <w:rFonts w:eastAsia="Yu Mincho"/>
              </w:rPr>
              <w:t>n258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284F" w14:textId="77777777" w:rsidR="00CE1248" w:rsidRPr="00C04A08" w:rsidRDefault="00CE1248" w:rsidP="00BA7663">
            <w:pPr>
              <w:pStyle w:val="TAC"/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1E3E" w14:textId="77777777" w:rsidR="00CE1248" w:rsidRPr="00C04A08" w:rsidRDefault="00CE1248" w:rsidP="00BA7663">
            <w:pPr>
              <w:pStyle w:val="TAC"/>
              <w:rPr>
                <w:rFonts w:eastAsia="Yu Mincho"/>
              </w:rPr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E533" w14:textId="77777777" w:rsidR="00CE1248" w:rsidRPr="00C04A08" w:rsidRDefault="00CE1248" w:rsidP="00BA7663">
            <w:pPr>
              <w:pStyle w:val="TAC"/>
            </w:pPr>
            <w:r w:rsidRPr="00C04A08">
              <w:rPr>
                <w:rFonts w:eastAsia="Yu Mincho"/>
              </w:rPr>
              <w:t>22257 - &lt;1&gt; - 22443</w:t>
            </w:r>
          </w:p>
        </w:tc>
      </w:tr>
      <w:tr w:rsidR="00CE1248" w:rsidRPr="00C04A08" w14:paraId="7F4894FF" w14:textId="77777777" w:rsidTr="00BA7663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34621" w14:textId="77777777" w:rsidR="00CE1248" w:rsidRPr="00C04A08" w:rsidRDefault="00CE1248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2B24" w14:textId="77777777" w:rsidR="00CE1248" w:rsidRPr="00C04A08" w:rsidRDefault="00CE1248" w:rsidP="00BA7663">
            <w:pPr>
              <w:pStyle w:val="TAC"/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E509" w14:textId="77777777" w:rsidR="00CE1248" w:rsidRPr="00C04A08" w:rsidRDefault="00CE1248" w:rsidP="00BA7663">
            <w:pPr>
              <w:pStyle w:val="TAC"/>
              <w:rPr>
                <w:rFonts w:eastAsia="Yu Mincho"/>
              </w:rPr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5C1" w14:textId="77777777" w:rsidR="00CE1248" w:rsidRPr="00C04A08" w:rsidRDefault="00CE1248" w:rsidP="00BA7663">
            <w:pPr>
              <w:pStyle w:val="TAC"/>
            </w:pPr>
            <w:r w:rsidRPr="00C04A08">
              <w:rPr>
                <w:rFonts w:eastAsia="Yu Mincho"/>
              </w:rPr>
              <w:t>22258 -</w:t>
            </w:r>
            <w:r w:rsidRPr="00C04A08">
              <w:t xml:space="preserve"> &lt;2&gt; - </w:t>
            </w:r>
            <w:r w:rsidRPr="00C04A08">
              <w:rPr>
                <w:rFonts w:eastAsia="Yu Mincho"/>
              </w:rPr>
              <w:t>22442</w:t>
            </w:r>
          </w:p>
        </w:tc>
      </w:tr>
      <w:tr w:rsidR="00CE1248" w:rsidRPr="00C04A08" w14:paraId="24206295" w14:textId="77777777" w:rsidTr="00BA7663">
        <w:trPr>
          <w:jc w:val="center"/>
        </w:trPr>
        <w:tc>
          <w:tcPr>
            <w:tcW w:w="21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88EC75" w14:textId="77777777" w:rsidR="00CE1248" w:rsidRPr="00C04A08" w:rsidRDefault="00CE1248" w:rsidP="00BA7663">
            <w:pPr>
              <w:pStyle w:val="TAC"/>
              <w:rPr>
                <w:rFonts w:eastAsia="Yu Mincho"/>
              </w:rPr>
            </w:pPr>
            <w:r w:rsidRPr="00C04A08">
              <w:rPr>
                <w:rFonts w:eastAsia="Yu Mincho"/>
              </w:rPr>
              <w:t>n259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F4B0" w14:textId="77777777" w:rsidR="00CE1248" w:rsidRPr="00C04A08" w:rsidRDefault="00CE1248" w:rsidP="00BA7663">
            <w:pPr>
              <w:pStyle w:val="TAC"/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AF8C" w14:textId="77777777" w:rsidR="00CE1248" w:rsidRPr="00C04A08" w:rsidRDefault="00CE1248" w:rsidP="00BA7663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5CC2" w14:textId="77777777" w:rsidR="00CE1248" w:rsidRPr="00C04A08" w:rsidRDefault="00CE1248" w:rsidP="00BA7663">
            <w:pPr>
              <w:pStyle w:val="TAC"/>
              <w:rPr>
                <w:rFonts w:eastAsia="Yu Mincho"/>
              </w:rPr>
            </w:pPr>
            <w:r w:rsidRPr="00C04A08">
              <w:t>23140 – &lt;1&gt; – 23369</w:t>
            </w:r>
          </w:p>
        </w:tc>
      </w:tr>
      <w:tr w:rsidR="00CE1248" w:rsidRPr="00C04A08" w14:paraId="66F1022C" w14:textId="77777777" w:rsidTr="00BA7663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2BB62" w14:textId="77777777" w:rsidR="00CE1248" w:rsidRPr="00C04A08" w:rsidRDefault="00CE1248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5C7F" w14:textId="77777777" w:rsidR="00CE1248" w:rsidRPr="00C04A08" w:rsidRDefault="00CE1248" w:rsidP="00BA7663">
            <w:pPr>
              <w:pStyle w:val="TAC"/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F6" w14:textId="77777777" w:rsidR="00CE1248" w:rsidRPr="00C04A08" w:rsidRDefault="00CE1248" w:rsidP="00BA7663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4160" w14:textId="77777777" w:rsidR="00CE1248" w:rsidRPr="00C04A08" w:rsidRDefault="00CE1248" w:rsidP="00BA7663">
            <w:pPr>
              <w:pStyle w:val="TAC"/>
              <w:rPr>
                <w:rFonts w:eastAsia="Yu Mincho"/>
              </w:rPr>
            </w:pPr>
            <w:r w:rsidRPr="00C04A08">
              <w:t>23142 – &lt;2&gt; – 23368</w:t>
            </w:r>
          </w:p>
        </w:tc>
      </w:tr>
      <w:tr w:rsidR="00CE1248" w:rsidRPr="00C04A08" w14:paraId="39EFE045" w14:textId="77777777" w:rsidTr="00BA7663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D4D64" w14:textId="77777777" w:rsidR="00CE1248" w:rsidRPr="00C04A08" w:rsidRDefault="00CE1248" w:rsidP="00BA7663">
            <w:pPr>
              <w:pStyle w:val="TAC"/>
              <w:rPr>
                <w:rFonts w:eastAsia="Yu Mincho"/>
              </w:rPr>
            </w:pPr>
            <w:r w:rsidRPr="00C04A08">
              <w:t xml:space="preserve">n260 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D564" w14:textId="77777777" w:rsidR="00CE1248" w:rsidRPr="00C04A08" w:rsidRDefault="00CE1248" w:rsidP="00BA7663">
            <w:pPr>
              <w:pStyle w:val="TAC"/>
              <w:rPr>
                <w:lang w:val="en-US" w:eastAsia="ja-JP"/>
              </w:rPr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0B8E" w14:textId="77777777" w:rsidR="00CE1248" w:rsidRPr="00C04A08" w:rsidRDefault="00CE1248" w:rsidP="00BA7663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498F" w14:textId="77777777" w:rsidR="00CE1248" w:rsidRPr="00C04A08" w:rsidRDefault="00CE1248" w:rsidP="00BA7663">
            <w:pPr>
              <w:pStyle w:val="TAC"/>
              <w:rPr>
                <w:rFonts w:eastAsia="Yu Mincho"/>
              </w:rPr>
            </w:pPr>
            <w:r w:rsidRPr="00C04A08">
              <w:t>22995 - &lt;1&gt; - 23166</w:t>
            </w:r>
          </w:p>
        </w:tc>
      </w:tr>
      <w:tr w:rsidR="00CE1248" w:rsidRPr="00C04A08" w14:paraId="1DE8D7C4" w14:textId="77777777" w:rsidTr="00BA7663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B916E" w14:textId="77777777" w:rsidR="00CE1248" w:rsidRPr="00C04A08" w:rsidRDefault="00CE1248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050D" w14:textId="77777777" w:rsidR="00CE1248" w:rsidRPr="00C04A08" w:rsidRDefault="00CE1248" w:rsidP="00BA7663">
            <w:pPr>
              <w:pStyle w:val="TAC"/>
              <w:rPr>
                <w:lang w:val="en-US" w:eastAsia="ja-JP"/>
              </w:rPr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8043" w14:textId="77777777" w:rsidR="00CE1248" w:rsidRPr="00C04A08" w:rsidRDefault="00CE1248" w:rsidP="00BA7663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818E" w14:textId="77777777" w:rsidR="00CE1248" w:rsidRPr="00C04A08" w:rsidRDefault="00CE1248" w:rsidP="00BA7663">
            <w:pPr>
              <w:pStyle w:val="TAC"/>
            </w:pPr>
            <w:r w:rsidRPr="00C04A08">
              <w:t>22996 - &lt;2&gt; - 23164</w:t>
            </w:r>
          </w:p>
        </w:tc>
      </w:tr>
      <w:tr w:rsidR="00CE1248" w:rsidRPr="00C04A08" w14:paraId="55DEB031" w14:textId="77777777" w:rsidTr="00BA7663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AA3001" w14:textId="77777777" w:rsidR="00CE1248" w:rsidRPr="00C04A08" w:rsidRDefault="00CE1248" w:rsidP="00BA7663">
            <w:pPr>
              <w:pStyle w:val="TAC"/>
              <w:rPr>
                <w:rFonts w:eastAsia="Yu Mincho"/>
              </w:rPr>
            </w:pPr>
            <w:r w:rsidRPr="00C04A08">
              <w:rPr>
                <w:rFonts w:eastAsia="Yu Mincho"/>
              </w:rPr>
              <w:t>n261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59E1" w14:textId="77777777" w:rsidR="00CE1248" w:rsidRPr="00C04A08" w:rsidRDefault="00CE1248" w:rsidP="00BA7663">
            <w:pPr>
              <w:pStyle w:val="TAC"/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B31B" w14:textId="77777777" w:rsidR="00CE1248" w:rsidRPr="00C04A08" w:rsidRDefault="00CE1248" w:rsidP="00BA7663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C649" w14:textId="77777777" w:rsidR="00CE1248" w:rsidRPr="00C04A08" w:rsidRDefault="00CE1248" w:rsidP="00BA7663">
            <w:pPr>
              <w:pStyle w:val="TAC"/>
            </w:pPr>
            <w:r w:rsidRPr="00C04A08">
              <w:t>22446 - &lt;1&gt; - 22492</w:t>
            </w:r>
          </w:p>
        </w:tc>
      </w:tr>
      <w:tr w:rsidR="00CE1248" w:rsidRPr="00C04A08" w14:paraId="42EDB560" w14:textId="77777777" w:rsidTr="00BA7663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A2130" w14:textId="77777777" w:rsidR="00CE1248" w:rsidRPr="00C04A08" w:rsidRDefault="00CE1248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2307" w14:textId="77777777" w:rsidR="00CE1248" w:rsidRPr="00C04A08" w:rsidRDefault="00CE1248" w:rsidP="00BA7663">
            <w:pPr>
              <w:pStyle w:val="TAC"/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8F4B" w14:textId="77777777" w:rsidR="00CE1248" w:rsidRPr="00C04A08" w:rsidRDefault="00CE1248" w:rsidP="00BA7663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2296" w14:textId="77777777" w:rsidR="00CE1248" w:rsidRPr="00C04A08" w:rsidRDefault="00CE1248" w:rsidP="00BA7663">
            <w:pPr>
              <w:pStyle w:val="TAC"/>
            </w:pPr>
            <w:r w:rsidRPr="00C04A08">
              <w:t>22446 - &lt;2&gt; - 22490</w:t>
            </w:r>
          </w:p>
        </w:tc>
      </w:tr>
      <w:tr w:rsidR="00CE1248" w:rsidRPr="00C04A08" w14:paraId="07BF56E8" w14:textId="77777777" w:rsidTr="00BA7663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3F865" w14:textId="77777777" w:rsidR="00CE1248" w:rsidRPr="00C04A08" w:rsidRDefault="00CE1248" w:rsidP="00BA766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1056" w14:textId="77777777" w:rsidR="00CE1248" w:rsidRPr="00C04A08" w:rsidRDefault="00CE1248" w:rsidP="00BA7663">
            <w:pPr>
              <w:pStyle w:val="TAC"/>
            </w:pPr>
            <w:r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7E52" w14:textId="77777777" w:rsidR="00CE1248" w:rsidRPr="00C04A08" w:rsidRDefault="00CE1248" w:rsidP="00BA7663">
            <w:pPr>
              <w:pStyle w:val="TAC"/>
            </w:pPr>
            <w:r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E9C7" w14:textId="77777777" w:rsidR="00CE1248" w:rsidRPr="00C04A08" w:rsidRDefault="00CE1248" w:rsidP="00BA7663">
            <w:pPr>
              <w:pStyle w:val="TAC"/>
            </w:pPr>
            <w:r>
              <w:t>23586 – &lt;1&gt; – 23641</w:t>
            </w:r>
          </w:p>
        </w:tc>
      </w:tr>
      <w:tr w:rsidR="00CE1248" w:rsidRPr="00C04A08" w14:paraId="16ED2948" w14:textId="77777777" w:rsidTr="00BA7663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AD11" w14:textId="77777777" w:rsidR="00CE1248" w:rsidRPr="00C04A08" w:rsidRDefault="00CE1248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3427" w14:textId="77777777" w:rsidR="00CE1248" w:rsidRPr="00C04A08" w:rsidRDefault="00CE1248" w:rsidP="00BA7663">
            <w:pPr>
              <w:pStyle w:val="TAC"/>
            </w:pPr>
            <w:r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80E0" w14:textId="77777777" w:rsidR="00CE1248" w:rsidRPr="00C04A08" w:rsidRDefault="00CE1248" w:rsidP="00BA7663">
            <w:pPr>
              <w:pStyle w:val="TAC"/>
            </w:pPr>
            <w:r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00DE" w14:textId="77777777" w:rsidR="00CE1248" w:rsidRPr="00C04A08" w:rsidRDefault="00CE1248" w:rsidP="00BA7663">
            <w:pPr>
              <w:pStyle w:val="TAC"/>
            </w:pPr>
            <w:r>
              <w:t>23588 – &lt;2&gt; – 23640</w:t>
            </w:r>
          </w:p>
        </w:tc>
      </w:tr>
      <w:tr w:rsidR="00567956" w:rsidRPr="00C04A08" w14:paraId="51D4F40B" w14:textId="77777777" w:rsidTr="00CE5840">
        <w:trPr>
          <w:jc w:val="center"/>
          <w:ins w:id="168" w:author="Lee, Daewon" w:date="2022-04-20T17:07:00Z"/>
        </w:trPr>
        <w:tc>
          <w:tcPr>
            <w:tcW w:w="21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A06F386" w14:textId="0F86BAB5" w:rsidR="00567956" w:rsidRPr="00C04A08" w:rsidRDefault="00567956" w:rsidP="00D1626A">
            <w:pPr>
              <w:pStyle w:val="TAC"/>
              <w:rPr>
                <w:ins w:id="169" w:author="Lee, Daewon" w:date="2022-04-20T17:07:00Z"/>
                <w:rFonts w:eastAsia="Yu Mincho"/>
              </w:rPr>
            </w:pPr>
            <w:ins w:id="170" w:author="Lee, Daewon" w:date="2022-04-20T17:07:00Z">
              <w:r>
                <w:rPr>
                  <w:rFonts w:eastAsia="Yu Mincho"/>
                </w:rPr>
                <w:t>n263</w:t>
              </w:r>
            </w:ins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3167" w14:textId="197FB0E9" w:rsidR="00567956" w:rsidRDefault="00567956" w:rsidP="00D1626A">
            <w:pPr>
              <w:pStyle w:val="TAC"/>
              <w:rPr>
                <w:ins w:id="171" w:author="Lee, Daewon" w:date="2022-04-20T17:07:00Z"/>
              </w:rPr>
            </w:pPr>
            <w:ins w:id="172" w:author="Lee, Daewon" w:date="2022-04-20T17:07:00Z">
              <w:r>
                <w:t>120 kHz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E819" w14:textId="6662DD56" w:rsidR="00567956" w:rsidRDefault="00567956" w:rsidP="00D1626A">
            <w:pPr>
              <w:pStyle w:val="TAC"/>
              <w:rPr>
                <w:ins w:id="173" w:author="Lee, Daewon" w:date="2022-04-20T17:07:00Z"/>
              </w:rPr>
            </w:pPr>
            <w:ins w:id="174" w:author="Lee, Daewon" w:date="2022-04-20T17:07:00Z">
              <w:r>
                <w:t>Case D</w:t>
              </w:r>
            </w:ins>
          </w:p>
        </w:tc>
        <w:tc>
          <w:tcPr>
            <w:tcW w:w="2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D034F" w14:textId="28AD84D1" w:rsidR="00567956" w:rsidRDefault="00567956" w:rsidP="00D1626A">
            <w:pPr>
              <w:pStyle w:val="TAC"/>
              <w:rPr>
                <w:ins w:id="175" w:author="Lee, Daewon" w:date="2022-04-20T17:07:00Z"/>
              </w:rPr>
            </w:pPr>
            <w:ins w:id="176" w:author="Lee, Daewon" w:date="2022-05-20T06:36:00Z">
              <w:r>
                <w:rPr>
                  <w:rFonts w:hint="eastAsia"/>
                  <w:lang w:eastAsia="zh-CN"/>
                </w:rPr>
                <w:t>T</w:t>
              </w:r>
              <w:r>
                <w:t>able 5.4.3.3-2</w:t>
              </w:r>
            </w:ins>
          </w:p>
        </w:tc>
      </w:tr>
      <w:tr w:rsidR="00567956" w:rsidRPr="00C04A08" w14:paraId="3A490B40" w14:textId="77777777" w:rsidTr="00CE5840">
        <w:trPr>
          <w:jc w:val="center"/>
          <w:ins w:id="177" w:author="Lee, Daewon" w:date="2022-04-20T17:07:00Z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61D8F" w14:textId="77777777" w:rsidR="00567956" w:rsidRPr="00C04A08" w:rsidRDefault="00567956" w:rsidP="00D1626A">
            <w:pPr>
              <w:pStyle w:val="TAC"/>
              <w:rPr>
                <w:ins w:id="178" w:author="Lee, Daewon" w:date="2022-04-20T17:07:00Z"/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C361" w14:textId="7B36B878" w:rsidR="00567956" w:rsidRDefault="00567956" w:rsidP="00D1626A">
            <w:pPr>
              <w:pStyle w:val="TAC"/>
              <w:rPr>
                <w:ins w:id="179" w:author="Lee, Daewon" w:date="2022-04-20T17:07:00Z"/>
              </w:rPr>
            </w:pPr>
            <w:ins w:id="180" w:author="Lee, Daewon" w:date="2022-04-20T17:07:00Z">
              <w:r>
                <w:t>480 kHz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1E34" w14:textId="1630CF6E" w:rsidR="00567956" w:rsidRDefault="00567956" w:rsidP="00D1626A">
            <w:pPr>
              <w:pStyle w:val="TAC"/>
              <w:rPr>
                <w:ins w:id="181" w:author="Lee, Daewon" w:date="2022-04-20T17:07:00Z"/>
              </w:rPr>
            </w:pPr>
            <w:ins w:id="182" w:author="Lee, Daewon" w:date="2022-04-20T17:07:00Z">
              <w:r>
                <w:t>Case F</w:t>
              </w:r>
            </w:ins>
          </w:p>
        </w:tc>
        <w:tc>
          <w:tcPr>
            <w:tcW w:w="2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930C" w14:textId="721848CB" w:rsidR="00567956" w:rsidRPr="003562F8" w:rsidRDefault="00567956" w:rsidP="00D1626A">
            <w:pPr>
              <w:pStyle w:val="TAC"/>
              <w:rPr>
                <w:ins w:id="183" w:author="Lee, Daewon" w:date="2022-04-20T17:07:00Z"/>
              </w:rPr>
            </w:pPr>
          </w:p>
        </w:tc>
      </w:tr>
      <w:tr w:rsidR="00D1626A" w:rsidRPr="00C04A08" w14:paraId="3BAB71CA" w14:textId="77777777" w:rsidTr="007E16F9">
        <w:trPr>
          <w:jc w:val="center"/>
          <w:ins w:id="184" w:author="Lee, Daewon" w:date="2022-04-20T17:07:00Z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D5BB" w14:textId="77777777" w:rsidR="00D1626A" w:rsidRPr="00C04A08" w:rsidRDefault="00D1626A" w:rsidP="00D1626A">
            <w:pPr>
              <w:pStyle w:val="TAC"/>
              <w:rPr>
                <w:ins w:id="185" w:author="Lee, Daewon" w:date="2022-04-20T17:07:00Z"/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1E28" w14:textId="5188E821" w:rsidR="00D1626A" w:rsidRDefault="00D1626A" w:rsidP="00D1626A">
            <w:pPr>
              <w:pStyle w:val="TAC"/>
              <w:rPr>
                <w:ins w:id="186" w:author="Lee, Daewon" w:date="2022-04-20T17:07:00Z"/>
              </w:rPr>
            </w:pPr>
            <w:ins w:id="187" w:author="Lee, Daewon" w:date="2022-04-20T17:07:00Z">
              <w:r>
                <w:t>960 kHz</w:t>
              </w:r>
            </w:ins>
            <w:ins w:id="188" w:author="Lee, Daewon" w:date="2022-05-20T06:36:00Z">
              <w:r w:rsidR="00567956">
                <w:rPr>
                  <w:vertAlign w:val="superscript"/>
                </w:rPr>
                <w:t>2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B95A" w14:textId="730CF904" w:rsidR="00D1626A" w:rsidRDefault="00D1626A" w:rsidP="00D1626A">
            <w:pPr>
              <w:pStyle w:val="TAC"/>
              <w:rPr>
                <w:ins w:id="189" w:author="Lee, Daewon" w:date="2022-04-20T17:07:00Z"/>
              </w:rPr>
            </w:pPr>
            <w:ins w:id="190" w:author="Lee, Daewon" w:date="2022-04-20T17:07:00Z">
              <w:r>
                <w:t>Case G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7CD8" w14:textId="448A4176" w:rsidR="00D1626A" w:rsidRPr="003562F8" w:rsidRDefault="008E5047" w:rsidP="00D1626A">
            <w:pPr>
              <w:pStyle w:val="TAC"/>
              <w:rPr>
                <w:ins w:id="191" w:author="Lee, Daewon" w:date="2022-04-20T17:07:00Z"/>
              </w:rPr>
            </w:pPr>
            <w:ins w:id="192" w:author="Lee, Daewon" w:date="2022-05-13T01:09:00Z">
              <w:r w:rsidRPr="003562F8">
                <w:t xml:space="preserve">24162 </w:t>
              </w:r>
            </w:ins>
            <w:ins w:id="193" w:author="Lee, Daewon" w:date="2022-04-20T17:07:00Z">
              <w:r w:rsidR="00D1626A" w:rsidRPr="003562F8">
                <w:rPr>
                  <w:rFonts w:cs="Arial"/>
                </w:rPr>
                <w:t>– &lt;</w:t>
              </w:r>
            </w:ins>
            <w:ins w:id="194" w:author="Lee, Daewon" w:date="2022-05-13T01:06:00Z">
              <w:r w:rsidRPr="003562F8">
                <w:rPr>
                  <w:rFonts w:cs="Arial"/>
                </w:rPr>
                <w:t>6</w:t>
              </w:r>
            </w:ins>
            <w:ins w:id="195" w:author="Lee, Daewon" w:date="2022-04-20T17:07:00Z">
              <w:r w:rsidR="00D1626A" w:rsidRPr="003562F8">
                <w:rPr>
                  <w:rFonts w:cs="Arial"/>
                </w:rPr>
                <w:t>&gt; – 24954</w:t>
              </w:r>
            </w:ins>
          </w:p>
        </w:tc>
      </w:tr>
      <w:tr w:rsidR="00CE1248" w:rsidRPr="00C04A08" w14:paraId="1D625647" w14:textId="77777777" w:rsidTr="003562F8">
        <w:trPr>
          <w:trHeight w:val="692"/>
          <w:jc w:val="center"/>
        </w:trPr>
        <w:tc>
          <w:tcPr>
            <w:tcW w:w="96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6DC7" w14:textId="77777777" w:rsidR="00CE1248" w:rsidRDefault="00CE1248" w:rsidP="00BA7663">
            <w:pPr>
              <w:pStyle w:val="TAN"/>
              <w:rPr>
                <w:ins w:id="196" w:author="Lee, Daewon" w:date="2022-04-20T17:08:00Z"/>
              </w:rPr>
            </w:pPr>
            <w:r w:rsidRPr="00C04A08">
              <w:t>NOTE 1:</w:t>
            </w:r>
            <w:r w:rsidRPr="00C04A08">
              <w:tab/>
              <w:t>SS Block pattern is defined in clause 4.1 in TS 38.213 [10].</w:t>
            </w:r>
          </w:p>
          <w:p w14:paraId="23556076" w14:textId="045C7B22" w:rsidR="002F767B" w:rsidRPr="00C04A08" w:rsidRDefault="002F767B" w:rsidP="00D82C0D">
            <w:pPr>
              <w:pStyle w:val="TAN"/>
            </w:pPr>
            <w:ins w:id="197" w:author="Lee, Daewon" w:date="2022-05-17T06:56:00Z">
              <w:r>
                <w:t xml:space="preserve">NOTE </w:t>
              </w:r>
            </w:ins>
            <w:ins w:id="198" w:author="Lee, Daewon" w:date="2022-05-20T06:36:00Z">
              <w:r w:rsidR="00567956">
                <w:t>2</w:t>
              </w:r>
            </w:ins>
            <w:ins w:id="199" w:author="Lee, Daewon" w:date="2022-05-17T06:56:00Z">
              <w:r>
                <w:t>:</w:t>
              </w:r>
            </w:ins>
            <w:ins w:id="200" w:author="Lee, Daewon" w:date="2022-05-20T06:37:00Z">
              <w:r w:rsidR="008F4AB3" w:rsidRPr="00C04A08">
                <w:t xml:space="preserve"> </w:t>
              </w:r>
              <w:r w:rsidR="008F4AB3" w:rsidRPr="00C04A08">
                <w:tab/>
              </w:r>
            </w:ins>
            <w:ins w:id="201" w:author="Lee, Daewon" w:date="2022-05-17T06:56:00Z">
              <w:r>
                <w:rPr>
                  <w:lang w:eastAsia="zh-CN"/>
                </w:rPr>
                <w:t>SS Block SCS of 960 kHz is not used for initial access.</w:t>
              </w:r>
            </w:ins>
          </w:p>
        </w:tc>
      </w:tr>
    </w:tbl>
    <w:p w14:paraId="6094993D" w14:textId="77777777" w:rsidR="00CE1248" w:rsidRPr="00C04A08" w:rsidRDefault="00CE1248" w:rsidP="00CE1248">
      <w:pPr>
        <w:rPr>
          <w:noProof/>
        </w:rPr>
      </w:pPr>
    </w:p>
    <w:p w14:paraId="1E956EE6" w14:textId="506378EA" w:rsidR="002F767B" w:rsidRPr="00C04A08" w:rsidRDefault="002F767B" w:rsidP="002F767B">
      <w:pPr>
        <w:pStyle w:val="TH"/>
        <w:rPr>
          <w:ins w:id="202" w:author="Lee, Daewon" w:date="2022-05-17T06:59:00Z"/>
          <w:rFonts w:eastAsia="Yu Mincho"/>
        </w:rPr>
      </w:pPr>
      <w:bookmarkStart w:id="203" w:name="_Hlk103663489"/>
      <w:ins w:id="204" w:author="Lee, Daewon" w:date="2022-05-17T06:59:00Z">
        <w:r w:rsidRPr="00C04A08">
          <w:rPr>
            <w:rFonts w:eastAsia="Yu Mincho"/>
          </w:rPr>
          <w:t>Table 5.4.</w:t>
        </w:r>
        <w:r>
          <w:rPr>
            <w:rFonts w:eastAsia="Yu Mincho"/>
          </w:rPr>
          <w:t>3</w:t>
        </w:r>
        <w:r w:rsidRPr="00C04A08">
          <w:rPr>
            <w:rFonts w:eastAsia="Yu Mincho"/>
          </w:rPr>
          <w:t>.3-</w:t>
        </w:r>
        <w:r>
          <w:rPr>
            <w:rFonts w:eastAsia="Yu Mincho"/>
          </w:rPr>
          <w:t>2</w:t>
        </w:r>
        <w:r w:rsidRPr="00C04A08">
          <w:rPr>
            <w:rFonts w:eastAsia="Yu Mincho"/>
          </w:rPr>
          <w:t xml:space="preserve">: </w:t>
        </w:r>
        <w:r w:rsidRPr="000A5BE3">
          <w:rPr>
            <w:rFonts w:eastAsia="Yu Mincho"/>
          </w:rPr>
          <w:t xml:space="preserve">Allowed </w:t>
        </w:r>
        <w:r>
          <w:rPr>
            <w:rFonts w:eastAsia="Yu Mincho"/>
          </w:rPr>
          <w:t>GSCN</w:t>
        </w:r>
        <w:r w:rsidRPr="000A5BE3">
          <w:rPr>
            <w:rFonts w:eastAsia="Yu Mincho"/>
          </w:rPr>
          <w:t xml:space="preserve"> for operation in Band n263</w:t>
        </w:r>
      </w:ins>
      <w:ins w:id="205" w:author="Lee, Daewon" w:date="2022-05-17T07:11:00Z">
        <w:r w:rsidR="00574511" w:rsidRPr="00574511">
          <w:rPr>
            <w:rFonts w:eastAsia="Yu Mincho"/>
          </w:rPr>
          <w:t xml:space="preserve"> </w:t>
        </w:r>
        <w:r w:rsidR="00574511">
          <w:rPr>
            <w:rFonts w:eastAsia="Yu Mincho"/>
          </w:rPr>
          <w:t>for 120 kHz and 480 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5"/>
        <w:gridCol w:w="5100"/>
      </w:tblGrid>
      <w:tr w:rsidR="002F767B" w:rsidRPr="00A1115A" w14:paraId="0711800A" w14:textId="77777777" w:rsidTr="00400849">
        <w:trPr>
          <w:trHeight w:val="187"/>
          <w:jc w:val="center"/>
          <w:ins w:id="206" w:author="Lee, Daewon" w:date="2022-05-17T06:59:00Z"/>
        </w:trPr>
        <w:tc>
          <w:tcPr>
            <w:tcW w:w="1435" w:type="dxa"/>
            <w:shd w:val="clear" w:color="auto" w:fill="auto"/>
          </w:tcPr>
          <w:p w14:paraId="65CC2ED1" w14:textId="77777777" w:rsidR="002F767B" w:rsidRPr="00F564EB" w:rsidRDefault="002F767B" w:rsidP="00400849">
            <w:pPr>
              <w:pStyle w:val="TAH"/>
              <w:rPr>
                <w:ins w:id="207" w:author="Lee, Daewon" w:date="2022-05-17T06:59:00Z"/>
                <w:lang w:val="en-US"/>
              </w:rPr>
            </w:pPr>
            <w:ins w:id="208" w:author="Lee, Daewon" w:date="2022-05-17T06:59:00Z">
              <w:r>
                <w:rPr>
                  <w:lang w:val="en-US"/>
                </w:rPr>
                <w:t>SS Block SCS</w:t>
              </w:r>
            </w:ins>
          </w:p>
        </w:tc>
        <w:tc>
          <w:tcPr>
            <w:tcW w:w="5100" w:type="dxa"/>
            <w:shd w:val="clear" w:color="auto" w:fill="auto"/>
          </w:tcPr>
          <w:p w14:paraId="652CE9C8" w14:textId="77777777" w:rsidR="002F767B" w:rsidRPr="00F564EB" w:rsidRDefault="002F767B" w:rsidP="00400849">
            <w:pPr>
              <w:pStyle w:val="TAH"/>
              <w:rPr>
                <w:ins w:id="209" w:author="Lee, Daewon" w:date="2022-05-17T06:59:00Z"/>
                <w:lang w:val="en-US"/>
              </w:rPr>
            </w:pPr>
            <w:ins w:id="210" w:author="Lee, Daewon" w:date="2022-05-17T06:59:00Z">
              <w:r>
                <w:rPr>
                  <w:lang w:val="en-US"/>
                </w:rPr>
                <w:t>Range of GSCN</w:t>
              </w:r>
            </w:ins>
          </w:p>
        </w:tc>
      </w:tr>
      <w:tr w:rsidR="002F767B" w:rsidRPr="00A1115A" w14:paraId="08888033" w14:textId="77777777" w:rsidTr="00400849">
        <w:trPr>
          <w:trHeight w:val="187"/>
          <w:jc w:val="center"/>
          <w:ins w:id="211" w:author="Lee, Daewon" w:date="2022-05-17T06:59:00Z"/>
        </w:trPr>
        <w:tc>
          <w:tcPr>
            <w:tcW w:w="1435" w:type="dxa"/>
            <w:shd w:val="clear" w:color="auto" w:fill="auto"/>
          </w:tcPr>
          <w:p w14:paraId="4569C611" w14:textId="77777777" w:rsidR="002F767B" w:rsidRPr="00F564EB" w:rsidRDefault="002F767B" w:rsidP="00400849">
            <w:pPr>
              <w:pStyle w:val="TAL"/>
              <w:jc w:val="center"/>
              <w:rPr>
                <w:ins w:id="212" w:author="Lee, Daewon" w:date="2022-05-17T06:59:00Z"/>
                <w:lang w:val="en-US"/>
              </w:rPr>
            </w:pPr>
            <w:ins w:id="213" w:author="Lee, Daewon" w:date="2022-05-17T06:59:00Z">
              <w:r>
                <w:rPr>
                  <w:lang w:val="en-US"/>
                </w:rPr>
                <w:t>120 kHz</w:t>
              </w:r>
            </w:ins>
          </w:p>
        </w:tc>
        <w:tc>
          <w:tcPr>
            <w:tcW w:w="5100" w:type="dxa"/>
            <w:shd w:val="clear" w:color="auto" w:fill="auto"/>
          </w:tcPr>
          <w:p w14:paraId="05E04A21" w14:textId="345BA128" w:rsidR="002F767B" w:rsidRPr="00754209" w:rsidRDefault="002F767B" w:rsidP="00400849">
            <w:pPr>
              <w:spacing w:after="0"/>
              <w:jc w:val="center"/>
              <w:rPr>
                <w:ins w:id="214" w:author="Lee, Daewon" w:date="2022-05-17T06:59:00Z"/>
                <w:rFonts w:ascii="Arial" w:hAnsi="Arial" w:cs="Arial"/>
                <w:bCs/>
                <w:sz w:val="18"/>
                <w:szCs w:val="18"/>
                <w:lang w:val="en-US"/>
              </w:rPr>
            </w:pPr>
            <w:ins w:id="215" w:author="Lee, Daewon" w:date="2022-05-17T06:59:00Z">
              <w:r w:rsidRPr="002F767B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24156 + 6</w:t>
              </w:r>
            </w:ins>
            <w:ins w:id="216" w:author="Intel 2" w:date="2022-05-18T00:14:00Z">
              <w:r w:rsidR="00292B29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 xml:space="preserve"> * </w:t>
              </w:r>
            </w:ins>
            <w:ins w:id="217" w:author="Lee, Daewon" w:date="2022-05-17T06:59:00Z">
              <w:r w:rsidRPr="002F767B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N – 3</w:t>
              </w:r>
            </w:ins>
            <w:ins w:id="218" w:author="Intel 2" w:date="2022-05-18T00:14:00Z">
              <w:r w:rsidR="00292B29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 xml:space="preserve"> * </w:t>
              </w:r>
            </w:ins>
            <w:ins w:id="219" w:author="Lee, Daewon" w:date="2022-05-17T06:59:00Z">
              <w:r w:rsidRPr="002F767B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floor((N+5)/18), N=0:137</w:t>
              </w:r>
            </w:ins>
          </w:p>
        </w:tc>
      </w:tr>
      <w:tr w:rsidR="002F767B" w:rsidRPr="00A1115A" w14:paraId="25D77542" w14:textId="77777777" w:rsidTr="00400849">
        <w:trPr>
          <w:trHeight w:val="187"/>
          <w:jc w:val="center"/>
          <w:ins w:id="220" w:author="Lee, Daewon" w:date="2022-05-17T06:59:00Z"/>
        </w:trPr>
        <w:tc>
          <w:tcPr>
            <w:tcW w:w="1435" w:type="dxa"/>
            <w:shd w:val="clear" w:color="auto" w:fill="auto"/>
          </w:tcPr>
          <w:p w14:paraId="77AADE72" w14:textId="77777777" w:rsidR="002F767B" w:rsidRPr="00F564EB" w:rsidRDefault="002F767B" w:rsidP="00400849">
            <w:pPr>
              <w:pStyle w:val="TAL"/>
              <w:jc w:val="center"/>
              <w:rPr>
                <w:ins w:id="221" w:author="Lee, Daewon" w:date="2022-05-17T06:59:00Z"/>
                <w:lang w:val="en-US"/>
              </w:rPr>
            </w:pPr>
            <w:ins w:id="222" w:author="Lee, Daewon" w:date="2022-05-17T06:59:00Z">
              <w:r>
                <w:rPr>
                  <w:lang w:val="en-US"/>
                </w:rPr>
                <w:t>480 kHz</w:t>
              </w:r>
            </w:ins>
          </w:p>
        </w:tc>
        <w:tc>
          <w:tcPr>
            <w:tcW w:w="5100" w:type="dxa"/>
            <w:shd w:val="clear" w:color="auto" w:fill="auto"/>
          </w:tcPr>
          <w:p w14:paraId="7124A4E9" w14:textId="3A42549F" w:rsidR="002F767B" w:rsidRPr="00754209" w:rsidRDefault="002F767B" w:rsidP="00400849">
            <w:pPr>
              <w:spacing w:after="0"/>
              <w:jc w:val="center"/>
              <w:rPr>
                <w:ins w:id="223" w:author="Lee, Daewon" w:date="2022-05-17T06:59:00Z"/>
                <w:rFonts w:ascii="Arial" w:hAnsi="Arial" w:cs="Arial"/>
                <w:bCs/>
                <w:sz w:val="18"/>
                <w:szCs w:val="18"/>
                <w:lang w:val="en-US"/>
              </w:rPr>
            </w:pPr>
            <w:ins w:id="224" w:author="Lee, Daewon" w:date="2022-05-17T06:59:00Z">
              <w:r w:rsidRPr="002F767B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24162 + 24</w:t>
              </w:r>
            </w:ins>
            <w:ins w:id="225" w:author="Intel 2" w:date="2022-05-18T00:14:00Z">
              <w:r w:rsidR="00292B29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 xml:space="preserve"> * </w:t>
              </w:r>
            </w:ins>
            <w:ins w:id="226" w:author="Lee, Daewon" w:date="2022-05-17T06:59:00Z">
              <w:r w:rsidRPr="002F767B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N – 12</w:t>
              </w:r>
            </w:ins>
            <w:ins w:id="227" w:author="Intel 2" w:date="2022-05-18T00:14:00Z">
              <w:r w:rsidR="00292B29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 xml:space="preserve"> * </w:t>
              </w:r>
            </w:ins>
            <w:ins w:id="228" w:author="Lee, Daewon" w:date="2022-05-17T06:59:00Z">
              <w:r w:rsidRPr="002F767B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floor((N+4)/18), N=0:33</w:t>
              </w:r>
            </w:ins>
          </w:p>
        </w:tc>
      </w:tr>
      <w:bookmarkEnd w:id="203"/>
    </w:tbl>
    <w:p w14:paraId="68C9CD36" w14:textId="445766A7" w:rsidR="001E41F3" w:rsidRDefault="001E41F3">
      <w:pPr>
        <w:rPr>
          <w:noProof/>
        </w:rPr>
      </w:pPr>
    </w:p>
    <w:p w14:paraId="721F3028" w14:textId="77777777" w:rsidR="008A681A" w:rsidRDefault="008A681A">
      <w:pPr>
        <w:rPr>
          <w:i/>
          <w:iCs/>
          <w:noProof/>
          <w:color w:val="FF0000"/>
        </w:rPr>
      </w:pPr>
    </w:p>
    <w:p w14:paraId="6809E284" w14:textId="60D8A42D" w:rsidR="00BC447B" w:rsidRPr="00BC447B" w:rsidRDefault="00BC447B">
      <w:pPr>
        <w:rPr>
          <w:i/>
          <w:iCs/>
          <w:noProof/>
          <w:color w:val="FF0000"/>
        </w:rPr>
      </w:pPr>
      <w:r>
        <w:rPr>
          <w:i/>
          <w:iCs/>
          <w:noProof/>
          <w:color w:val="FF0000"/>
        </w:rPr>
        <w:t>----------------------------------------------------------</w:t>
      </w:r>
      <w:r w:rsidR="0076094D">
        <w:rPr>
          <w:i/>
          <w:iCs/>
          <w:noProof/>
          <w:color w:val="FF0000"/>
        </w:rPr>
        <w:t>-</w:t>
      </w:r>
      <w:r>
        <w:rPr>
          <w:i/>
          <w:iCs/>
          <w:noProof/>
          <w:color w:val="FF0000"/>
        </w:rPr>
        <w:t xml:space="preserve">- &lt; </w:t>
      </w:r>
      <w:r w:rsidR="0076094D">
        <w:rPr>
          <w:i/>
          <w:iCs/>
          <w:noProof/>
          <w:color w:val="FF0000"/>
        </w:rPr>
        <w:t>End</w:t>
      </w:r>
      <w:r>
        <w:rPr>
          <w:i/>
          <w:iCs/>
          <w:noProof/>
          <w:color w:val="FF0000"/>
        </w:rPr>
        <w:t xml:space="preserve"> of changes &gt;-----------------------------------------------------------</w:t>
      </w:r>
    </w:p>
    <w:sectPr w:rsidR="00BC447B" w:rsidRPr="00BC447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450AA" w14:textId="77777777" w:rsidR="002E4AA0" w:rsidRDefault="002E4AA0">
      <w:r>
        <w:separator/>
      </w:r>
    </w:p>
  </w:endnote>
  <w:endnote w:type="continuationSeparator" w:id="0">
    <w:p w14:paraId="2396E203" w14:textId="77777777" w:rsidR="002E4AA0" w:rsidRDefault="002E4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@‚c‚e‚o“Á‘¾ƒSƒVƒbƒN‘Ì">
    <w:altName w:val="@Yu Gothic"/>
    <w:panose1 w:val="00000000000000000000"/>
    <w:charset w:val="80"/>
    <w:family w:val="modern"/>
    <w:notTrueType/>
    <w:pitch w:val="variable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8E60B" w14:textId="77777777" w:rsidR="002E4AA0" w:rsidRDefault="002E4AA0">
      <w:r>
        <w:separator/>
      </w:r>
    </w:p>
  </w:footnote>
  <w:footnote w:type="continuationSeparator" w:id="0">
    <w:p w14:paraId="09D8B233" w14:textId="77777777" w:rsidR="002E4AA0" w:rsidRDefault="002E4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  <w15:person w15:author="Lee, Daewon">
    <w15:presenceInfo w15:providerId="None" w15:userId="Lee, Daewon"/>
  </w15:person>
  <w15:person w15:author="Intel 2">
    <w15:presenceInfo w15:providerId="None" w15:userId="Intel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641"/>
    <w:rsid w:val="00022E4A"/>
    <w:rsid w:val="00075D52"/>
    <w:rsid w:val="000822E0"/>
    <w:rsid w:val="000A6394"/>
    <w:rsid w:val="000B0BDA"/>
    <w:rsid w:val="000B7FED"/>
    <w:rsid w:val="000C038A"/>
    <w:rsid w:val="000C6598"/>
    <w:rsid w:val="000D44B3"/>
    <w:rsid w:val="00116EA3"/>
    <w:rsid w:val="00145D43"/>
    <w:rsid w:val="00192C46"/>
    <w:rsid w:val="001A08B3"/>
    <w:rsid w:val="001A7B60"/>
    <w:rsid w:val="001B52F0"/>
    <w:rsid w:val="001B7A65"/>
    <w:rsid w:val="001E41F3"/>
    <w:rsid w:val="001F3044"/>
    <w:rsid w:val="0026004D"/>
    <w:rsid w:val="002640DD"/>
    <w:rsid w:val="00275D12"/>
    <w:rsid w:val="00284FEB"/>
    <w:rsid w:val="002860C4"/>
    <w:rsid w:val="00292B29"/>
    <w:rsid w:val="002B5741"/>
    <w:rsid w:val="002E472E"/>
    <w:rsid w:val="002E4AA0"/>
    <w:rsid w:val="002F767B"/>
    <w:rsid w:val="00305409"/>
    <w:rsid w:val="003562F8"/>
    <w:rsid w:val="003609EF"/>
    <w:rsid w:val="0036231A"/>
    <w:rsid w:val="00374DD4"/>
    <w:rsid w:val="003E1A36"/>
    <w:rsid w:val="003E702E"/>
    <w:rsid w:val="00410371"/>
    <w:rsid w:val="00416A35"/>
    <w:rsid w:val="004242F1"/>
    <w:rsid w:val="004269D8"/>
    <w:rsid w:val="004B75B7"/>
    <w:rsid w:val="005141D9"/>
    <w:rsid w:val="0051580D"/>
    <w:rsid w:val="00520EBA"/>
    <w:rsid w:val="00534A17"/>
    <w:rsid w:val="005427DD"/>
    <w:rsid w:val="00547111"/>
    <w:rsid w:val="00547B2D"/>
    <w:rsid w:val="00567956"/>
    <w:rsid w:val="00574511"/>
    <w:rsid w:val="00586ECD"/>
    <w:rsid w:val="00592D74"/>
    <w:rsid w:val="005A4C41"/>
    <w:rsid w:val="005D1087"/>
    <w:rsid w:val="005E2C44"/>
    <w:rsid w:val="00621188"/>
    <w:rsid w:val="006257ED"/>
    <w:rsid w:val="00643220"/>
    <w:rsid w:val="00653DE4"/>
    <w:rsid w:val="00665C47"/>
    <w:rsid w:val="00695808"/>
    <w:rsid w:val="006A41A9"/>
    <w:rsid w:val="006A6434"/>
    <w:rsid w:val="006B46FB"/>
    <w:rsid w:val="006C0487"/>
    <w:rsid w:val="006E21FB"/>
    <w:rsid w:val="0076094D"/>
    <w:rsid w:val="00761E3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81A"/>
    <w:rsid w:val="008D3CCC"/>
    <w:rsid w:val="008E5047"/>
    <w:rsid w:val="008F3789"/>
    <w:rsid w:val="008F4AB3"/>
    <w:rsid w:val="008F64EF"/>
    <w:rsid w:val="008F686C"/>
    <w:rsid w:val="009148DE"/>
    <w:rsid w:val="00930476"/>
    <w:rsid w:val="00941E30"/>
    <w:rsid w:val="009777D9"/>
    <w:rsid w:val="00991B88"/>
    <w:rsid w:val="009A0F73"/>
    <w:rsid w:val="009A1CD9"/>
    <w:rsid w:val="009A5753"/>
    <w:rsid w:val="009A579D"/>
    <w:rsid w:val="009E3297"/>
    <w:rsid w:val="009F734F"/>
    <w:rsid w:val="00A23C38"/>
    <w:rsid w:val="00A246B6"/>
    <w:rsid w:val="00A47E70"/>
    <w:rsid w:val="00A50CF0"/>
    <w:rsid w:val="00A634CD"/>
    <w:rsid w:val="00A7671C"/>
    <w:rsid w:val="00AA2CBC"/>
    <w:rsid w:val="00AA6E5E"/>
    <w:rsid w:val="00AC0A14"/>
    <w:rsid w:val="00AC5820"/>
    <w:rsid w:val="00AD1CD8"/>
    <w:rsid w:val="00AD4221"/>
    <w:rsid w:val="00B05824"/>
    <w:rsid w:val="00B240DB"/>
    <w:rsid w:val="00B258BB"/>
    <w:rsid w:val="00B67B97"/>
    <w:rsid w:val="00B968C8"/>
    <w:rsid w:val="00BA2198"/>
    <w:rsid w:val="00BA3EC5"/>
    <w:rsid w:val="00BA51D9"/>
    <w:rsid w:val="00BB5DFC"/>
    <w:rsid w:val="00BC447B"/>
    <w:rsid w:val="00BD279D"/>
    <w:rsid w:val="00BD6BB8"/>
    <w:rsid w:val="00C66BA2"/>
    <w:rsid w:val="00C870F6"/>
    <w:rsid w:val="00C95985"/>
    <w:rsid w:val="00CA38BE"/>
    <w:rsid w:val="00CC5026"/>
    <w:rsid w:val="00CC68D0"/>
    <w:rsid w:val="00CD1432"/>
    <w:rsid w:val="00CE1248"/>
    <w:rsid w:val="00D03F9A"/>
    <w:rsid w:val="00D06D51"/>
    <w:rsid w:val="00D1626A"/>
    <w:rsid w:val="00D24991"/>
    <w:rsid w:val="00D27C0F"/>
    <w:rsid w:val="00D50255"/>
    <w:rsid w:val="00D66520"/>
    <w:rsid w:val="00D82C0D"/>
    <w:rsid w:val="00D84AE9"/>
    <w:rsid w:val="00DE02AF"/>
    <w:rsid w:val="00DE34CF"/>
    <w:rsid w:val="00DF2743"/>
    <w:rsid w:val="00E13F3D"/>
    <w:rsid w:val="00E34898"/>
    <w:rsid w:val="00E63D8C"/>
    <w:rsid w:val="00EB09B7"/>
    <w:rsid w:val="00EC0620"/>
    <w:rsid w:val="00EE1999"/>
    <w:rsid w:val="00EE7D7C"/>
    <w:rsid w:val="00EF614D"/>
    <w:rsid w:val="00EF64C5"/>
    <w:rsid w:val="00F25D98"/>
    <w:rsid w:val="00F300FB"/>
    <w:rsid w:val="00F8730B"/>
    <w:rsid w:val="00F97A87"/>
    <w:rsid w:val="00FA125B"/>
    <w:rsid w:val="00FB6386"/>
    <w:rsid w:val="00FC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447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E124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E124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E124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E124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E124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A6E5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16A3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F76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855</Words>
  <Characters>4877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Lee, Daewon</cp:lastModifiedBy>
  <cp:revision>4</cp:revision>
  <cp:lastPrinted>1900-01-01T08:00:00Z</cp:lastPrinted>
  <dcterms:created xsi:type="dcterms:W3CDTF">2022-05-20T13:35:00Z</dcterms:created>
  <dcterms:modified xsi:type="dcterms:W3CDTF">2022-05-20T13:37:00Z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